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A0F6" w14:textId="275E8688" w:rsidR="002E18C6" w:rsidRDefault="002E18C6" w:rsidP="002E18C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AF4214" w:rsidRPr="00AF4214">
        <w:rPr>
          <w:rFonts w:ascii="Arial" w:eastAsia="MS Mincho" w:hAnsi="Arial" w:cs="Arial"/>
          <w:b/>
          <w:sz w:val="24"/>
          <w:lang w:eastAsia="en-US"/>
        </w:rPr>
        <w:t>R2-240926</w:t>
      </w:r>
      <w:r w:rsidR="005B2D18">
        <w:rPr>
          <w:rFonts w:ascii="Arial" w:eastAsia="MS Mincho" w:hAnsi="Arial" w:cs="Arial"/>
          <w:b/>
          <w:sz w:val="24"/>
          <w:lang w:eastAsia="en-US"/>
        </w:rPr>
        <w:t>0</w:t>
      </w:r>
    </w:p>
    <w:p w14:paraId="7CB45193" w14:textId="5EBFEEBB" w:rsidR="001E41F3" w:rsidRDefault="002E18C6" w:rsidP="002E18C6">
      <w:pPr>
        <w:pStyle w:val="CRCoverPage"/>
        <w:outlineLvl w:val="0"/>
        <w:rPr>
          <w:b/>
          <w:noProof/>
          <w:sz w:val="24"/>
        </w:rPr>
      </w:pPr>
      <w:r>
        <w:rPr>
          <w:rFonts w:eastAsia="MS Mincho" w:cs="Arial"/>
          <w:b/>
          <w:sz w:val="24"/>
        </w:rPr>
        <w:t>Hefei, China, 14</w:t>
      </w:r>
      <w:r>
        <w:rPr>
          <w:rFonts w:eastAsia="MS Mincho" w:cs="Arial"/>
          <w:b/>
          <w:sz w:val="24"/>
          <w:vertAlign w:val="superscript"/>
        </w:rPr>
        <w:t>th</w:t>
      </w:r>
      <w:r>
        <w:rPr>
          <w:rFonts w:eastAsia="MS Mincho" w:cs="Arial"/>
          <w:b/>
          <w:sz w:val="24"/>
        </w:rPr>
        <w:t xml:space="preserve"> – 18</w:t>
      </w:r>
      <w:r>
        <w:rPr>
          <w:rFonts w:eastAsia="MS Mincho" w:cs="Arial"/>
          <w:b/>
          <w:sz w:val="24"/>
          <w:vertAlign w:val="superscript"/>
        </w:rPr>
        <w:t>th</w:t>
      </w:r>
      <w:r>
        <w:rPr>
          <w:rFonts w:eastAsia="MS Mincho" w:cs="Arial"/>
          <w:b/>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629D5" w:rsidR="001E41F3" w:rsidRPr="00410371" w:rsidRDefault="00BA41EA" w:rsidP="00D743AB">
            <w:pPr>
              <w:pStyle w:val="CRCoverPage"/>
              <w:spacing w:after="0"/>
              <w:jc w:val="center"/>
              <w:rPr>
                <w:noProof/>
              </w:rPr>
            </w:pPr>
            <w:r w:rsidRPr="00BA41EA">
              <w:rPr>
                <w:b/>
                <w:noProof/>
                <w:sz w:val="28"/>
              </w:rPr>
              <w:t>508</w:t>
            </w:r>
            <w:r w:rsidR="005B2D1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3C74B" w:rsidR="001E41F3" w:rsidRPr="00410371" w:rsidRDefault="00AF4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36622" w:rsidR="001E41F3" w:rsidRPr="00410371" w:rsidRDefault="00594D52">
            <w:pPr>
              <w:pStyle w:val="CRCoverPage"/>
              <w:spacing w:after="0"/>
              <w:jc w:val="center"/>
              <w:rPr>
                <w:noProof/>
                <w:sz w:val="28"/>
              </w:rPr>
            </w:pPr>
            <w:fldSimple w:instr=" DOCPROPERTY  Version  \* MERGEFORMAT ">
              <w:r w:rsidR="0062729F">
                <w:rPr>
                  <w:b/>
                  <w:noProof/>
                  <w:sz w:val="28"/>
                </w:rPr>
                <w:t>1</w:t>
              </w:r>
              <w:r w:rsidR="005B2D18">
                <w:rPr>
                  <w:b/>
                  <w:noProof/>
                  <w:sz w:val="28"/>
                </w:rPr>
                <w:t>7</w:t>
              </w:r>
              <w:r w:rsidR="0062729F">
                <w:rPr>
                  <w:b/>
                  <w:noProof/>
                  <w:sz w:val="28"/>
                </w:rPr>
                <w:t>.</w:t>
              </w:r>
              <w:r w:rsidR="005B2D18">
                <w:rPr>
                  <w:b/>
                  <w:noProof/>
                  <w:sz w:val="28"/>
                </w:rPr>
                <w:t>10</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D7F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9548" w:rsidR="001E41F3" w:rsidRDefault="00F540F9">
            <w:pPr>
              <w:pStyle w:val="CRCoverPage"/>
              <w:spacing w:after="0"/>
              <w:ind w:left="100"/>
              <w:rPr>
                <w:noProof/>
              </w:rPr>
            </w:pPr>
            <w:r>
              <w:t>Miscellaneous</w:t>
            </w:r>
            <w:r w:rsidR="007D72CD">
              <w:t xml:space="preserve"> CR</w:t>
            </w:r>
            <w:r w:rsidR="004E1B5D">
              <w:t xml:space="preserve"> for Rel-1</w:t>
            </w:r>
            <w:r w:rsidR="00AF4214">
              <w:t>7</w:t>
            </w:r>
            <w:r w:rsidR="004E1B5D">
              <w:t xml:space="preserve">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CE643" w:rsidR="001E41F3" w:rsidRDefault="00BA41EA">
            <w:pPr>
              <w:pStyle w:val="CRCoverPage"/>
              <w:spacing w:after="0"/>
              <w:ind w:left="100"/>
              <w:rPr>
                <w:noProof/>
              </w:rPr>
            </w:pPr>
            <w:r>
              <w:t xml:space="preserve">Huawei, </w:t>
            </w:r>
            <w:proofErr w:type="spellStart"/>
            <w:r>
              <w:t>HiSilicon</w:t>
            </w:r>
            <w:proofErr w:type="spellEnd"/>
            <w:r>
              <w:t>, Philips International B.V., OPPO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317A03"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B016" w:rsidR="001E41F3" w:rsidRDefault="0087717A">
            <w:pPr>
              <w:pStyle w:val="CRCoverPage"/>
              <w:spacing w:after="0"/>
              <w:ind w:left="100"/>
              <w:rPr>
                <w:noProof/>
              </w:rPr>
            </w:pPr>
            <w:proofErr w:type="spellStart"/>
            <w:r>
              <w:t>NR_SL</w:t>
            </w:r>
            <w:r w:rsidR="00BD45B8" w:rsidRPr="00BD45B8">
              <w:t>_</w:t>
            </w:r>
            <w:r w:rsidR="007D72CD">
              <w:t>r</w:t>
            </w:r>
            <w:r>
              <w:t>elay</w:t>
            </w:r>
            <w:proofErr w:type="spellEnd"/>
            <w:r w:rsidR="002E18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A0883" w:rsidR="001E41F3" w:rsidRDefault="00F0293C">
            <w:pPr>
              <w:pStyle w:val="CRCoverPage"/>
              <w:spacing w:after="0"/>
              <w:ind w:left="100"/>
              <w:rPr>
                <w:noProof/>
              </w:rPr>
            </w:pPr>
            <w:r>
              <w:t>2024.</w:t>
            </w:r>
            <w:r w:rsidR="002E18C6">
              <w:t>10</w:t>
            </w:r>
            <w:r>
              <w:t>.</w:t>
            </w:r>
            <w:r w:rsidR="002E18C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BAB07" w:rsidR="001E41F3" w:rsidRDefault="005B2D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EA93A"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7A5B6C">
              <w:t>7</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9951" w14:textId="38DCE9CF" w:rsidR="00153D27" w:rsidRDefault="00BA41EA" w:rsidP="006E51E7">
            <w:pPr>
              <w:pStyle w:val="CRCoverPage"/>
              <w:numPr>
                <w:ilvl w:val="0"/>
                <w:numId w:val="1"/>
              </w:numPr>
              <w:spacing w:after="0"/>
              <w:rPr>
                <w:noProof/>
              </w:rPr>
            </w:pPr>
            <w:r>
              <w:rPr>
                <w:noProof/>
              </w:rPr>
              <w:t>In clause 5.8.2, “discovery” is missing from the procedure</w:t>
            </w:r>
            <w:r>
              <w:t>.</w:t>
            </w:r>
            <w:r>
              <w:rPr>
                <w:noProof/>
              </w:rPr>
              <w:t xml:space="preserve"> </w:t>
            </w:r>
          </w:p>
          <w:p w14:paraId="3F977C63" w14:textId="72424225" w:rsidR="00BA41EA" w:rsidRDefault="00BA41EA" w:rsidP="006E51E7">
            <w:pPr>
              <w:pStyle w:val="CRCoverPage"/>
              <w:numPr>
                <w:ilvl w:val="0"/>
                <w:numId w:val="1"/>
              </w:numPr>
              <w:spacing w:after="0"/>
              <w:rPr>
                <w:noProof/>
              </w:rPr>
            </w:pPr>
            <w:r>
              <w:rPr>
                <w:rFonts w:eastAsia="等线"/>
                <w:noProof/>
                <w:lang w:eastAsia="zh-CN"/>
              </w:rPr>
              <w:t>Fo</w:t>
            </w:r>
            <w:r w:rsidR="00EA5E4D">
              <w:rPr>
                <w:rFonts w:eastAsia="等线"/>
                <w:noProof/>
                <w:lang w:eastAsia="zh-CN"/>
              </w:rPr>
              <w:t>r</w:t>
            </w:r>
            <w:r>
              <w:rPr>
                <w:rFonts w:eastAsia="等线" w:hint="eastAsia"/>
                <w:noProof/>
                <w:lang w:eastAsia="zh-CN"/>
              </w:rPr>
              <w:t xml:space="preserve">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indication, it is configured and used for L2 U2N Relay </w:t>
            </w:r>
            <w:r w:rsidR="005B2D18">
              <w:rPr>
                <w:rFonts w:eastAsia="等线"/>
                <w:noProof/>
                <w:lang w:eastAsia="zh-CN"/>
              </w:rPr>
              <w:t xml:space="preserve">UE </w:t>
            </w:r>
            <w:r>
              <w:rPr>
                <w:rFonts w:eastAsia="等线" w:hint="eastAsia"/>
                <w:noProof/>
                <w:lang w:eastAsia="zh-CN"/>
              </w:rPr>
              <w:t xml:space="preserve">related events. While in the field description of </w:t>
            </w:r>
            <w:r w:rsidRPr="00214254">
              <w:rPr>
                <w:rFonts w:eastAsia="等线" w:hint="eastAsia"/>
                <w:i/>
                <w:iCs/>
                <w:noProof/>
                <w:lang w:eastAsia="zh-CN"/>
              </w:rPr>
              <w:t>report</w:t>
            </w:r>
            <w:r w:rsidRPr="00214254">
              <w:rPr>
                <w:rFonts w:eastAsia="等线"/>
                <w:i/>
                <w:iCs/>
                <w:noProof/>
                <w:lang w:eastAsia="zh-CN"/>
              </w:rPr>
              <w:t>OnLeave</w:t>
            </w:r>
            <w:r w:rsidRPr="008D5DCF">
              <w:rPr>
                <w:rFonts w:eastAsia="等线" w:hint="eastAsia"/>
                <w:noProof/>
                <w:lang w:eastAsia="zh-CN"/>
              </w:rPr>
              <w:t xml:space="preserve">, it only clarifies </w:t>
            </w:r>
            <w:r>
              <w:rPr>
                <w:rFonts w:eastAsia="等线" w:hint="eastAsia"/>
                <w:noProof/>
                <w:lang w:eastAsia="zh-CN"/>
              </w:rPr>
              <w:t xml:space="preserve">how it is used </w:t>
            </w:r>
            <w:r w:rsidRPr="008D5DCF">
              <w:rPr>
                <w:rFonts w:eastAsia="等线"/>
                <w:noProof/>
                <w:lang w:eastAsia="zh-CN"/>
              </w:rPr>
              <w:t xml:space="preserve">for a cell in </w:t>
            </w:r>
            <w:r w:rsidRPr="008D5DCF">
              <w:rPr>
                <w:rFonts w:eastAsia="等线"/>
                <w:i/>
                <w:iCs/>
                <w:noProof/>
                <w:lang w:eastAsia="zh-CN"/>
              </w:rPr>
              <w:t>cellsTriggeredList</w:t>
            </w:r>
            <w:r>
              <w:rPr>
                <w:rFonts w:eastAsia="等线" w:hint="eastAsia"/>
                <w:noProof/>
                <w:lang w:eastAsia="zh-CN"/>
              </w:rPr>
              <w:t xml:space="preserve"> but how it</w:t>
            </w:r>
            <w:r w:rsidR="00EA5E4D">
              <w:rPr>
                <w:rFonts w:eastAsia="等线"/>
                <w:noProof/>
                <w:lang w:eastAsia="zh-CN"/>
              </w:rPr>
              <w:t xml:space="preserve"> is</w:t>
            </w:r>
            <w:r>
              <w:rPr>
                <w:rFonts w:eastAsia="等线" w:hint="eastAsia"/>
                <w:noProof/>
                <w:lang w:eastAsia="zh-CN"/>
              </w:rPr>
              <w:t xml:space="preserve"> used for a L2 U2N Relay in </w:t>
            </w:r>
            <w:r>
              <w:rPr>
                <w:rFonts w:eastAsia="等线" w:hint="eastAsia"/>
                <w:i/>
                <w:iCs/>
                <w:noProof/>
                <w:lang w:eastAsia="zh-CN"/>
              </w:rPr>
              <w:t>relay</w:t>
            </w:r>
            <w:r w:rsidRPr="008D5DCF">
              <w:rPr>
                <w:rFonts w:eastAsia="等线"/>
                <w:i/>
                <w:iCs/>
                <w:noProof/>
                <w:lang w:eastAsia="zh-CN"/>
              </w:rPr>
              <w:t>sTriggeredList</w:t>
            </w:r>
            <w:r>
              <w:rPr>
                <w:rFonts w:eastAsia="等线" w:hint="eastAsia"/>
                <w:noProof/>
                <w:lang w:eastAsia="zh-CN"/>
              </w:rPr>
              <w:t xml:space="preserve"> is missing.</w:t>
            </w:r>
          </w:p>
          <w:p w14:paraId="708AA7DE" w14:textId="617D5446" w:rsidR="006443DD" w:rsidRPr="002C1DC4" w:rsidRDefault="006443DD" w:rsidP="00F540F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F757" w14:textId="77777777" w:rsidR="00BA41EA" w:rsidRDefault="00BA41EA" w:rsidP="006E51E7">
            <w:pPr>
              <w:pStyle w:val="CRCoverPage"/>
              <w:numPr>
                <w:ilvl w:val="0"/>
                <w:numId w:val="2"/>
              </w:numPr>
              <w:spacing w:after="0"/>
              <w:rPr>
                <w:noProof/>
              </w:rPr>
            </w:pPr>
            <w:r>
              <w:rPr>
                <w:noProof/>
              </w:rPr>
              <w:t>In clause 5.8.2, add “</w:t>
            </w:r>
            <w:r w:rsidRPr="005C5E25">
              <w:rPr>
                <w:iCs/>
              </w:rPr>
              <w:t>/discovery</w:t>
            </w:r>
            <w:r>
              <w:rPr>
                <w:noProof/>
              </w:rPr>
              <w:t>” after “The UE shall perform NR sidelink communication”.</w:t>
            </w:r>
          </w:p>
          <w:p w14:paraId="1DC74478" w14:textId="630A8DF5" w:rsidR="00BA41EA" w:rsidRPr="00BA41EA" w:rsidRDefault="00BA41EA" w:rsidP="006E51E7">
            <w:pPr>
              <w:pStyle w:val="CRCoverPage"/>
              <w:numPr>
                <w:ilvl w:val="0"/>
                <w:numId w:val="2"/>
              </w:numPr>
              <w:rPr>
                <w:noProof/>
              </w:rPr>
            </w:pPr>
            <w:r>
              <w:rPr>
                <w:noProof/>
              </w:rPr>
              <w:t>In clause 6.3.2, a</w:t>
            </w:r>
            <w:r w:rsidRPr="00BA41EA">
              <w:rPr>
                <w:rFonts w:hint="eastAsia"/>
                <w:noProof/>
              </w:rPr>
              <w:t xml:space="preserve">dd </w:t>
            </w:r>
            <w:r w:rsidRPr="00BA41EA">
              <w:rPr>
                <w:noProof/>
              </w:rPr>
              <w:t>“or for a L2 U2N Relay</w:t>
            </w:r>
            <w:r w:rsidR="00EA5E4D">
              <w:rPr>
                <w:noProof/>
              </w:rPr>
              <w:t xml:space="preserve"> UE</w:t>
            </w:r>
            <w:r w:rsidRPr="00BA41EA">
              <w:rPr>
                <w:noProof/>
              </w:rPr>
              <w:t xml:space="preserve"> in </w:t>
            </w:r>
            <w:r w:rsidRPr="00BA41EA">
              <w:rPr>
                <w:i/>
                <w:iCs/>
                <w:noProof/>
              </w:rPr>
              <w:t>relaysTriggeredList</w:t>
            </w:r>
            <w:r w:rsidRPr="00BA41EA">
              <w:rPr>
                <w:noProof/>
              </w:rPr>
              <w:t>”</w:t>
            </w:r>
            <w:r w:rsidRPr="00BA41EA">
              <w:rPr>
                <w:rFonts w:hint="eastAsia"/>
                <w:noProof/>
              </w:rPr>
              <w:t xml:space="preserve"> in the field description of </w:t>
            </w:r>
            <w:r w:rsidRPr="00BA41EA">
              <w:rPr>
                <w:rFonts w:hint="eastAsia"/>
                <w:i/>
                <w:iCs/>
                <w:noProof/>
              </w:rPr>
              <w:t>report</w:t>
            </w:r>
            <w:r w:rsidRPr="00BA41EA">
              <w:rPr>
                <w:i/>
                <w:iCs/>
                <w:noProof/>
              </w:rPr>
              <w:t>OnLeave</w:t>
            </w:r>
            <w:r w:rsidRPr="00BA41EA">
              <w:rPr>
                <w:rFonts w:hint="eastAsia"/>
                <w:noProof/>
              </w:rPr>
              <w:t xml:space="preserve"> to clarify how </w:t>
            </w:r>
            <w:r w:rsidRPr="00BA41EA">
              <w:rPr>
                <w:rFonts w:hint="eastAsia"/>
                <w:i/>
                <w:iCs/>
                <w:noProof/>
              </w:rPr>
              <w:t>report</w:t>
            </w:r>
            <w:r w:rsidRPr="00BA41EA">
              <w:rPr>
                <w:i/>
                <w:iCs/>
                <w:noProof/>
              </w:rPr>
              <w:t>OnLeave</w:t>
            </w:r>
            <w:r w:rsidRPr="00BA41EA">
              <w:rPr>
                <w:rFonts w:hint="eastAsia"/>
                <w:i/>
                <w:iCs/>
                <w:noProof/>
              </w:rPr>
              <w:t xml:space="preserve"> </w:t>
            </w:r>
            <w:r w:rsidRPr="00BA41EA">
              <w:rPr>
                <w:rFonts w:hint="eastAsia"/>
                <w:noProof/>
              </w:rPr>
              <w:t xml:space="preserve">is used for L2 U2N Relay </w:t>
            </w:r>
            <w:r w:rsidR="00F40681">
              <w:rPr>
                <w:noProof/>
              </w:rPr>
              <w:t xml:space="preserve">UE </w:t>
            </w:r>
            <w:r w:rsidRPr="00BA41EA">
              <w:rPr>
                <w:rFonts w:hint="eastAsia"/>
                <w:noProof/>
              </w:rPr>
              <w:t>related events.</w:t>
            </w:r>
          </w:p>
          <w:p w14:paraId="5DEC4260" w14:textId="009A7C40" w:rsidR="007D72CD" w:rsidRDefault="007D72CD" w:rsidP="00F40681">
            <w:pPr>
              <w:pStyle w:val="CRCoverPage"/>
              <w:spacing w:after="0"/>
              <w:ind w:left="720"/>
              <w:rPr>
                <w:noProof/>
              </w:rPr>
            </w:pP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3A4B2165" w:rsidR="008F42C9" w:rsidRDefault="008F42C9" w:rsidP="008F42C9">
            <w:pPr>
              <w:pStyle w:val="CRCoverPage"/>
              <w:spacing w:before="20" w:after="80"/>
              <w:ind w:left="100"/>
              <w:rPr>
                <w:noProof/>
              </w:rPr>
            </w:pPr>
            <w:r>
              <w:rPr>
                <w:noProof/>
                <w:u w:val="single"/>
              </w:rPr>
              <w:t>Impacted functionality</w:t>
            </w:r>
            <w:r>
              <w:rPr>
                <w:noProof/>
              </w:rPr>
              <w:t xml:space="preserve">: </w:t>
            </w:r>
            <w:r w:rsidR="00342CD5">
              <w:rPr>
                <w:noProof/>
              </w:rPr>
              <w:t xml:space="preserve">NR sidelink </w:t>
            </w:r>
            <w:r w:rsidR="00BA41EA">
              <w:rPr>
                <w:noProof/>
              </w:rPr>
              <w:t>discovery</w:t>
            </w:r>
            <w:r w:rsidR="00342CD5">
              <w:rPr>
                <w:noProof/>
              </w:rPr>
              <w:t xml:space="preserve"> </w:t>
            </w:r>
            <w:r w:rsidR="00A70AA2">
              <w:rPr>
                <w:noProof/>
              </w:rPr>
              <w:t xml:space="preserve">and L2 U2N relay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BA41EA">
            <w:pPr>
              <w:pStyle w:val="CRCoverPage"/>
              <w:spacing w:before="20" w:after="80"/>
              <w:ind w:left="72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7DB93" w:rsidR="00153D27" w:rsidRDefault="00BA41EA" w:rsidP="00F429E0">
            <w:pPr>
              <w:pStyle w:val="CRCoverPage"/>
              <w:spacing w:after="0"/>
              <w:ind w:left="100"/>
              <w:rPr>
                <w:noProof/>
              </w:rPr>
            </w:pPr>
            <w:r>
              <w:rPr>
                <w:noProof/>
              </w:rPr>
              <w:t xml:space="preserve">5.8.2, </w:t>
            </w:r>
            <w:r>
              <w:rPr>
                <w:rFonts w:eastAsia="等线"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7D3048E0" w14:textId="77777777" w:rsidR="004E75CC" w:rsidRPr="00E75837" w:rsidRDefault="004E75CC" w:rsidP="004E75CC">
      <w:pPr>
        <w:pStyle w:val="3"/>
      </w:pPr>
      <w:bookmarkStart w:id="5" w:name="_Toc178181748"/>
      <w:bookmarkStart w:id="6" w:name="_Toc178104793"/>
      <w:bookmarkEnd w:id="1"/>
      <w:bookmarkEnd w:id="2"/>
      <w:r w:rsidRPr="00E75837">
        <w:t>5.8.2</w:t>
      </w:r>
      <w:r w:rsidRPr="00E75837">
        <w:tab/>
        <w:t xml:space="preserve">Conditions for NR </w:t>
      </w:r>
      <w:proofErr w:type="spellStart"/>
      <w:r w:rsidRPr="00E75837">
        <w:t>sidelink</w:t>
      </w:r>
      <w:proofErr w:type="spellEnd"/>
      <w:r w:rsidRPr="00E75837">
        <w:t xml:space="preserve"> communication/discovery operation</w:t>
      </w:r>
      <w:bookmarkEnd w:id="5"/>
    </w:p>
    <w:p w14:paraId="4068ADBD" w14:textId="6C42484B" w:rsidR="004E75CC" w:rsidRPr="00E75837" w:rsidRDefault="004E75CC" w:rsidP="004E75CC">
      <w:r w:rsidRPr="00E75837">
        <w:t xml:space="preserve">The UE shall perform NR </w:t>
      </w:r>
      <w:proofErr w:type="spellStart"/>
      <w:r w:rsidRPr="00E75837">
        <w:t>sidelink</w:t>
      </w:r>
      <w:proofErr w:type="spellEnd"/>
      <w:r w:rsidRPr="00E75837">
        <w:t xml:space="preserve"> </w:t>
      </w:r>
      <w:r w:rsidRPr="00E75837">
        <w:rPr>
          <w:lang w:eastAsia="zh-CN"/>
        </w:rPr>
        <w:t>communication</w:t>
      </w:r>
      <w:ins w:id="7" w:author="Huawei, HiSilicon" w:date="2024-10-17T16:47:00Z">
        <w:r>
          <w:t>/discovery</w:t>
        </w:r>
      </w:ins>
      <w:r w:rsidRPr="00E75837">
        <w:rPr>
          <w:lang w:eastAsia="zh-CN"/>
        </w:rPr>
        <w:t xml:space="preserve"> </w:t>
      </w:r>
      <w:r w:rsidRPr="00E75837">
        <w:t>operation only if the conditions defined in this clause are met:</w:t>
      </w:r>
    </w:p>
    <w:p w14:paraId="0ADE08F3" w14:textId="77777777" w:rsidR="004E75CC" w:rsidRPr="00E75837" w:rsidRDefault="004E75CC" w:rsidP="004E75CC">
      <w:pPr>
        <w:pStyle w:val="B1"/>
      </w:pPr>
      <w:r w:rsidRPr="00E75837">
        <w:t>1&gt;</w:t>
      </w:r>
      <w:r w:rsidRPr="00E75837">
        <w:tab/>
        <w:t xml:space="preserve">if the UE's serving cell is suitable (RRC_IDLE or RRC_INACTIVE or RRC_CONNECTED); and if either the selected cell on the frequency used for NR </w:t>
      </w:r>
      <w:proofErr w:type="spellStart"/>
      <w:r w:rsidRPr="00E75837">
        <w:t>sidelink</w:t>
      </w:r>
      <w:proofErr w:type="spellEnd"/>
      <w:r w:rsidRPr="00E75837">
        <w:t xml:space="preserve"> communication</w:t>
      </w:r>
      <w:r w:rsidRPr="00E75837">
        <w:rPr>
          <w:lang w:eastAsia="zh-CN"/>
        </w:rPr>
        <w:t>/discovery</w:t>
      </w:r>
      <w:r w:rsidRPr="00E75837">
        <w:t xml:space="preserve"> operation belongs to the registered or equivalent PLMN as specified in TS 24.</w:t>
      </w:r>
      <w:r w:rsidRPr="00E75837">
        <w:rPr>
          <w:lang w:eastAsia="zh-CN"/>
        </w:rPr>
        <w:t>587</w:t>
      </w:r>
      <w:r w:rsidRPr="00E75837">
        <w:t xml:space="preserve"> [57] or TS 24.554 [72] or the UE is out of coverage on the frequency used for </w:t>
      </w:r>
      <w:r w:rsidRPr="00E75837">
        <w:rPr>
          <w:lang w:eastAsia="zh-CN"/>
        </w:rPr>
        <w:t xml:space="preserve">NR </w:t>
      </w:r>
      <w:proofErr w:type="spellStart"/>
      <w:r w:rsidRPr="00E75837">
        <w:t>sidelink</w:t>
      </w:r>
      <w:proofErr w:type="spellEnd"/>
      <w:r w:rsidRPr="00E75837">
        <w:t xml:space="preserve"> communication</w:t>
      </w:r>
      <w:r w:rsidRPr="00E75837">
        <w:rPr>
          <w:lang w:eastAsia="zh-CN"/>
        </w:rPr>
        <w:t>/discovery</w:t>
      </w:r>
      <w:r w:rsidRPr="00E75837">
        <w:t xml:space="preserve"> operation as defined in TS 3</w:t>
      </w:r>
      <w:r w:rsidRPr="00E75837">
        <w:rPr>
          <w:lang w:eastAsia="zh-CN"/>
        </w:rPr>
        <w:t>8</w:t>
      </w:r>
      <w:r w:rsidRPr="00E75837">
        <w:t>.304 [</w:t>
      </w:r>
      <w:r w:rsidRPr="00E75837">
        <w:rPr>
          <w:lang w:eastAsia="zh-CN"/>
        </w:rPr>
        <w:t>20</w:t>
      </w:r>
      <w:r w:rsidRPr="00E75837">
        <w:t xml:space="preserve">] and TS </w:t>
      </w:r>
      <w:r w:rsidRPr="00E75837">
        <w:rPr>
          <w:lang w:eastAsia="zh-CN"/>
        </w:rPr>
        <w:t>36</w:t>
      </w:r>
      <w:r w:rsidRPr="00E75837">
        <w:t>.304 [27]; or</w:t>
      </w:r>
    </w:p>
    <w:p w14:paraId="030A0B3A" w14:textId="77777777" w:rsidR="004E75CC" w:rsidRPr="00E75837" w:rsidRDefault="004E75CC" w:rsidP="004E75CC">
      <w:pPr>
        <w:pStyle w:val="B1"/>
      </w:pPr>
      <w:r w:rsidRPr="00E75837">
        <w:t>1&gt;</w:t>
      </w:r>
      <w:r w:rsidRPr="00E75837">
        <w:tab/>
        <w:t xml:space="preserve">if the UE's serving cell (RRC_IDLE or RRC_CONNECTED) fulfils the conditions to support NR </w:t>
      </w:r>
      <w:proofErr w:type="spellStart"/>
      <w:r w:rsidRPr="00E75837">
        <w:t>sidelink</w:t>
      </w:r>
      <w:proofErr w:type="spellEnd"/>
      <w:r w:rsidRPr="00E75837">
        <w:t xml:space="preserve"> communication</w:t>
      </w:r>
      <w:r w:rsidRPr="00E75837">
        <w:rPr>
          <w:lang w:eastAsia="zh-CN"/>
        </w:rPr>
        <w:t>/discovery</w:t>
      </w:r>
      <w:r w:rsidRPr="00E75837">
        <w:t xml:space="preserve"> in </w:t>
      </w:r>
      <w:proofErr w:type="gramStart"/>
      <w:r w:rsidRPr="00E75837">
        <w:t>limited service</w:t>
      </w:r>
      <w:proofErr w:type="gramEnd"/>
      <w:r w:rsidRPr="00E75837">
        <w:t xml:space="preserve"> state as specified in TS 23.</w:t>
      </w:r>
      <w:r w:rsidRPr="00E75837">
        <w:rPr>
          <w:lang w:eastAsia="zh-CN"/>
        </w:rPr>
        <w:t>287</w:t>
      </w:r>
      <w:r w:rsidRPr="00E75837">
        <w:t xml:space="preserve"> [55]; and if either the serving cell is on the frequency used for </w:t>
      </w:r>
      <w:r w:rsidRPr="00E75837">
        <w:rPr>
          <w:lang w:eastAsia="zh-CN"/>
        </w:rPr>
        <w:t xml:space="preserve">NR </w:t>
      </w:r>
      <w:proofErr w:type="spellStart"/>
      <w:r w:rsidRPr="00E75837">
        <w:t>sidelink</w:t>
      </w:r>
      <w:proofErr w:type="spellEnd"/>
      <w:r w:rsidRPr="00E75837">
        <w:t xml:space="preserve"> communication</w:t>
      </w:r>
      <w:r w:rsidRPr="00E75837">
        <w:rPr>
          <w:lang w:eastAsia="zh-CN"/>
        </w:rPr>
        <w:t>/discovery</w:t>
      </w:r>
      <w:r w:rsidRPr="00E75837">
        <w:t xml:space="preserve"> operation or the UE is out of coverage on the frequency used for NR </w:t>
      </w:r>
      <w:proofErr w:type="spellStart"/>
      <w:r w:rsidRPr="00E75837">
        <w:t>sidelink</w:t>
      </w:r>
      <w:proofErr w:type="spellEnd"/>
      <w:r w:rsidRPr="00E75837">
        <w:t xml:space="preserve"> communication</w:t>
      </w:r>
      <w:r w:rsidRPr="00E75837">
        <w:rPr>
          <w:lang w:eastAsia="zh-CN"/>
        </w:rPr>
        <w:t>/discovery</w:t>
      </w:r>
      <w:r w:rsidRPr="00E75837">
        <w:t xml:space="preserve"> operation as defined in TS </w:t>
      </w:r>
      <w:r w:rsidRPr="00E75837">
        <w:rPr>
          <w:lang w:eastAsia="zh-CN"/>
        </w:rPr>
        <w:t>38</w:t>
      </w:r>
      <w:r w:rsidRPr="00E75837">
        <w:t xml:space="preserve">.304 [20] and TS </w:t>
      </w:r>
      <w:r w:rsidRPr="00E75837">
        <w:rPr>
          <w:lang w:eastAsia="zh-CN"/>
        </w:rPr>
        <w:t>36</w:t>
      </w:r>
      <w:r w:rsidRPr="00E75837">
        <w:t>.304 [27]; or</w:t>
      </w:r>
    </w:p>
    <w:p w14:paraId="335D6558" w14:textId="77777777" w:rsidR="004E75CC" w:rsidRPr="00E75837" w:rsidRDefault="004E75CC" w:rsidP="004E75CC">
      <w:pPr>
        <w:pStyle w:val="B1"/>
        <w:rPr>
          <w:lang w:eastAsia="ko-KR"/>
        </w:rPr>
      </w:pPr>
      <w:r w:rsidRPr="00E75837">
        <w:t>1&gt;</w:t>
      </w:r>
      <w:r w:rsidRPr="00E75837">
        <w:tab/>
        <w:t>if the UE has no serving cell (RRC_IDLE).</w:t>
      </w:r>
    </w:p>
    <w:p w14:paraId="320F5A92" w14:textId="77777777" w:rsidR="00CB4EF0" w:rsidRDefault="00CB4EF0" w:rsidP="00CB4EF0">
      <w:pPr>
        <w:pStyle w:val="Note-Boxed"/>
        <w:jc w:val="center"/>
      </w:pPr>
      <w:bookmarkStart w:id="8" w:name="_Toc171467206"/>
      <w:bookmarkEnd w:id="3"/>
      <w:bookmarkEnd w:id="4"/>
      <w:bookmarkEnd w:id="6"/>
      <w:r>
        <w:rPr>
          <w:rFonts w:ascii="Times New Roman" w:eastAsia="等线" w:hAnsi="Times New Roman" w:cs="Times New Roman"/>
          <w:noProof/>
          <w:lang w:eastAsia="zh-CN"/>
        </w:rPr>
        <w:t>Next Change</w:t>
      </w:r>
    </w:p>
    <w:bookmarkEnd w:id="8"/>
    <w:p w14:paraId="300D60A3" w14:textId="77777777" w:rsidR="00BA41EA" w:rsidRDefault="00BA41EA" w:rsidP="00DF1FF9">
      <w:pPr>
        <w:pStyle w:val="B3"/>
        <w:sectPr w:rsidR="00BA41EA"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CE9F658" w14:textId="7719B3A3" w:rsidR="00DD6A1D" w:rsidRPr="002D3917" w:rsidRDefault="00DD6A1D" w:rsidP="00DF1FF9">
      <w:pPr>
        <w:pStyle w:val="B3"/>
      </w:pPr>
    </w:p>
    <w:p w14:paraId="4E872070" w14:textId="2C62EC39" w:rsidR="00F40681" w:rsidRDefault="00F40681" w:rsidP="00F40681">
      <w:pPr>
        <w:pStyle w:val="3"/>
      </w:pPr>
      <w:bookmarkStart w:id="9" w:name="_Toc60777158"/>
      <w:bookmarkStart w:id="10" w:name="_Toc178105067"/>
      <w:bookmarkStart w:id="11" w:name="_Hlk54206873"/>
      <w:bookmarkStart w:id="12" w:name="_Toc178105335"/>
      <w:bookmarkStart w:id="13" w:name="_Toc60777349"/>
      <w:bookmarkStart w:id="14" w:name="_Toc171468023"/>
      <w:bookmarkStart w:id="15" w:name="_Toc171467212"/>
      <w:r w:rsidRPr="000B7163">
        <w:t>6.3.2</w:t>
      </w:r>
      <w:r w:rsidRPr="000B7163">
        <w:tab/>
        <w:t>Radio resource control information elements</w:t>
      </w:r>
      <w:bookmarkEnd w:id="9"/>
      <w:bookmarkEnd w:id="10"/>
    </w:p>
    <w:p w14:paraId="6A0D0C03" w14:textId="6E4F877C" w:rsidR="00F40681" w:rsidRPr="00F40681" w:rsidRDefault="00F40681" w:rsidP="00F40681">
      <w:pPr>
        <w:rPr>
          <w:rFonts w:eastAsia="宋体"/>
          <w:lang w:eastAsia="zh-CN"/>
        </w:rPr>
      </w:pPr>
      <w:r>
        <w:rPr>
          <w:rFonts w:eastAsia="宋体"/>
          <w:lang w:eastAsia="zh-CN"/>
        </w:rPr>
        <w:t>&lt;</w:t>
      </w:r>
      <w:r w:rsidR="00A220A4">
        <w:rPr>
          <w:rFonts w:eastAsia="宋体"/>
          <w:lang w:eastAsia="zh-CN"/>
        </w:rPr>
        <w:t>Non-related part is omitted.</w:t>
      </w:r>
      <w:r>
        <w:rPr>
          <w:rFonts w:eastAsia="宋体"/>
          <w:lang w:eastAsia="zh-CN"/>
        </w:rPr>
        <w:t>&gt;</w:t>
      </w:r>
    </w:p>
    <w:p w14:paraId="35149402" w14:textId="77777777" w:rsidR="004E75CC" w:rsidRPr="00E75837" w:rsidRDefault="004E75CC" w:rsidP="004E75CC">
      <w:pPr>
        <w:pStyle w:val="4"/>
        <w:rPr>
          <w:rFonts w:eastAsia="MS Mincho"/>
          <w:i/>
          <w:iCs/>
        </w:rPr>
      </w:pPr>
      <w:bookmarkStart w:id="16" w:name="_Toc178182189"/>
      <w:bookmarkEnd w:id="11"/>
      <w:r w:rsidRPr="00E75837">
        <w:rPr>
          <w:rFonts w:eastAsia="MS Mincho"/>
          <w:i/>
          <w:iCs/>
        </w:rPr>
        <w:t>–</w:t>
      </w:r>
      <w:r w:rsidRPr="00E75837">
        <w:rPr>
          <w:rFonts w:eastAsia="MS Mincho"/>
          <w:i/>
          <w:iCs/>
        </w:rPr>
        <w:tab/>
      </w:r>
      <w:proofErr w:type="spellStart"/>
      <w:r w:rsidRPr="00E75837">
        <w:rPr>
          <w:rFonts w:eastAsia="MS Mincho"/>
          <w:i/>
          <w:iCs/>
        </w:rPr>
        <w:t>ReportConfigInterRAT</w:t>
      </w:r>
      <w:bookmarkEnd w:id="16"/>
      <w:proofErr w:type="spellEnd"/>
    </w:p>
    <w:p w14:paraId="717ED1B0" w14:textId="77777777" w:rsidR="004E75CC" w:rsidRPr="00E75837" w:rsidRDefault="004E75CC" w:rsidP="004E75CC">
      <w:pPr>
        <w:rPr>
          <w:rFonts w:eastAsia="MS Mincho"/>
        </w:rPr>
      </w:pPr>
      <w:r w:rsidRPr="00E75837">
        <w:t xml:space="preserve">The IE </w:t>
      </w:r>
      <w:proofErr w:type="spellStart"/>
      <w:r w:rsidRPr="00E75837">
        <w:rPr>
          <w:i/>
        </w:rPr>
        <w:t>ReportConfigInterRAT</w:t>
      </w:r>
      <w:proofErr w:type="spellEnd"/>
      <w:r w:rsidRPr="00E75837">
        <w:t xml:space="preserve"> specifies criteria for triggering of an inter-RAT measurement reporting event, or an L2 U2N relay measurement reporting event. The inter-RAT measurement reporting events for E-UTRA and UTRA-FDD are labelled B</w:t>
      </w:r>
      <w:r w:rsidRPr="00E75837">
        <w:rPr>
          <w:i/>
        </w:rPr>
        <w:t>N</w:t>
      </w:r>
      <w:r w:rsidRPr="00E75837">
        <w:t xml:space="preserve"> with </w:t>
      </w:r>
      <w:r w:rsidRPr="00E75837">
        <w:rPr>
          <w:i/>
        </w:rPr>
        <w:t>N</w:t>
      </w:r>
      <w:r w:rsidRPr="00E75837">
        <w:t xml:space="preserve"> equal to 1, 2 and so on. The measurement reporting events for L2 U2N relay UE are labelled Y</w:t>
      </w:r>
      <w:r w:rsidRPr="00E75837">
        <w:rPr>
          <w:i/>
        </w:rPr>
        <w:t>N</w:t>
      </w:r>
      <w:r w:rsidRPr="00E75837">
        <w:t xml:space="preserve"> with </w:t>
      </w:r>
      <w:r w:rsidRPr="00E75837">
        <w:rPr>
          <w:i/>
        </w:rPr>
        <w:t>N</w:t>
      </w:r>
      <w:r w:rsidRPr="00E75837">
        <w:t xml:space="preserve"> equal to 1, 2 and so on.</w:t>
      </w:r>
    </w:p>
    <w:p w14:paraId="293F3949" w14:textId="77777777" w:rsidR="004E75CC" w:rsidRPr="00E75837" w:rsidRDefault="004E75CC" w:rsidP="004E75CC">
      <w:pPr>
        <w:pStyle w:val="B1"/>
      </w:pPr>
      <w:r w:rsidRPr="00E75837">
        <w:t>Event B1:</w:t>
      </w:r>
      <w:r w:rsidRPr="00E75837">
        <w:tab/>
        <w:t>Neighbour becomes better than absolute threshold;</w:t>
      </w:r>
    </w:p>
    <w:p w14:paraId="7985722B" w14:textId="77777777" w:rsidR="004E75CC" w:rsidRPr="00E75837" w:rsidRDefault="004E75CC" w:rsidP="004E75CC">
      <w:pPr>
        <w:pStyle w:val="B1"/>
      </w:pPr>
      <w:r w:rsidRPr="00E75837">
        <w:t>Event B2:</w:t>
      </w:r>
      <w:r w:rsidRPr="00E75837">
        <w:tab/>
      </w:r>
      <w:proofErr w:type="spellStart"/>
      <w:r w:rsidRPr="00E75837">
        <w:t>PCell</w:t>
      </w:r>
      <w:proofErr w:type="spellEnd"/>
      <w:r w:rsidRPr="00E75837">
        <w:t xml:space="preserve"> becomes worse than absolute threshold1 AND Neighbour becomes better than another absolute threshold2;</w:t>
      </w:r>
    </w:p>
    <w:p w14:paraId="0F79D4DC" w14:textId="77777777" w:rsidR="004E75CC" w:rsidRPr="00E75837" w:rsidRDefault="004E75CC" w:rsidP="004E75CC">
      <w:pPr>
        <w:pStyle w:val="B1"/>
      </w:pPr>
      <w:r w:rsidRPr="00E75837">
        <w:t xml:space="preserve">Event Y1: </w:t>
      </w:r>
      <w:proofErr w:type="spellStart"/>
      <w:r w:rsidRPr="00E75837">
        <w:t>PCell</w:t>
      </w:r>
      <w:proofErr w:type="spellEnd"/>
      <w:r w:rsidRPr="00E75837">
        <w:t xml:space="preserve"> becomes worse than absolute threshold1 AND candidate L2 U2N Relay UE becomes better than another absolute threshold2;</w:t>
      </w:r>
    </w:p>
    <w:p w14:paraId="4FE7AB80" w14:textId="77777777" w:rsidR="004E75CC" w:rsidRPr="00E75837" w:rsidRDefault="004E75CC" w:rsidP="004E75CC">
      <w:pPr>
        <w:pStyle w:val="B1"/>
      </w:pPr>
      <w:r w:rsidRPr="00E75837">
        <w:t>Event Y2: Candidate L2 U2N Relay UE becomes better than absolute threshold;</w:t>
      </w:r>
    </w:p>
    <w:p w14:paraId="05AB3475" w14:textId="77777777" w:rsidR="004E75CC" w:rsidRPr="00E75837" w:rsidRDefault="004E75CC" w:rsidP="004E75CC">
      <w:pPr>
        <w:pStyle w:val="TH"/>
      </w:pPr>
      <w:proofErr w:type="spellStart"/>
      <w:r w:rsidRPr="00E75837">
        <w:rPr>
          <w:bCs/>
          <w:i/>
          <w:iCs/>
        </w:rPr>
        <w:t>ReportConfigInterRAT</w:t>
      </w:r>
      <w:proofErr w:type="spellEnd"/>
      <w:r w:rsidRPr="00E75837">
        <w:t xml:space="preserve"> information element</w:t>
      </w:r>
    </w:p>
    <w:p w14:paraId="14080FA6" w14:textId="77777777" w:rsidR="004E75CC" w:rsidRPr="00E75837" w:rsidRDefault="004E75CC" w:rsidP="004E75CC">
      <w:pPr>
        <w:pStyle w:val="PL"/>
        <w:rPr>
          <w:color w:val="808080"/>
        </w:rPr>
      </w:pPr>
      <w:r w:rsidRPr="00E75837">
        <w:rPr>
          <w:color w:val="808080"/>
        </w:rPr>
        <w:t>-- ASN1START</w:t>
      </w:r>
    </w:p>
    <w:p w14:paraId="144D0E0D" w14:textId="77777777" w:rsidR="004E75CC" w:rsidRPr="00E75837" w:rsidRDefault="004E75CC" w:rsidP="004E75CC">
      <w:pPr>
        <w:pStyle w:val="PL"/>
        <w:rPr>
          <w:color w:val="808080"/>
        </w:rPr>
      </w:pPr>
      <w:r w:rsidRPr="00E75837">
        <w:rPr>
          <w:color w:val="808080"/>
        </w:rPr>
        <w:t>-- TAG-REPORTCONFIGINTERRAT-START</w:t>
      </w:r>
    </w:p>
    <w:p w14:paraId="6B20CBC8" w14:textId="77777777" w:rsidR="004E75CC" w:rsidRPr="00E75837" w:rsidRDefault="004E75CC" w:rsidP="004E75CC">
      <w:pPr>
        <w:pStyle w:val="PL"/>
      </w:pPr>
    </w:p>
    <w:p w14:paraId="6436A74C" w14:textId="77777777" w:rsidR="004E75CC" w:rsidRPr="00E75837" w:rsidRDefault="004E75CC" w:rsidP="004E75CC">
      <w:pPr>
        <w:pStyle w:val="PL"/>
      </w:pPr>
      <w:r w:rsidRPr="00E75837">
        <w:t xml:space="preserve">ReportConfigInterRAT ::=                    </w:t>
      </w:r>
      <w:r w:rsidRPr="00E75837">
        <w:rPr>
          <w:color w:val="993366"/>
        </w:rPr>
        <w:t>SEQUENCE</w:t>
      </w:r>
      <w:r w:rsidRPr="00E75837">
        <w:t xml:space="preserve"> {</w:t>
      </w:r>
    </w:p>
    <w:p w14:paraId="1FBD0154" w14:textId="77777777" w:rsidR="004E75CC" w:rsidRPr="00E75837" w:rsidRDefault="004E75CC" w:rsidP="004E75CC">
      <w:pPr>
        <w:pStyle w:val="PL"/>
      </w:pPr>
      <w:r w:rsidRPr="00E75837">
        <w:t xml:space="preserve">    reportType                                  </w:t>
      </w:r>
      <w:r w:rsidRPr="00E75837">
        <w:rPr>
          <w:color w:val="993366"/>
        </w:rPr>
        <w:t>CHOICE</w:t>
      </w:r>
      <w:r w:rsidRPr="00E75837">
        <w:t xml:space="preserve"> {</w:t>
      </w:r>
    </w:p>
    <w:p w14:paraId="30E8AA84" w14:textId="77777777" w:rsidR="004E75CC" w:rsidRPr="00E75837" w:rsidRDefault="004E75CC" w:rsidP="004E75CC">
      <w:pPr>
        <w:pStyle w:val="PL"/>
      </w:pPr>
      <w:r w:rsidRPr="00E75837">
        <w:t xml:space="preserve">        periodical                                  PeriodicalReportConfigInterRAT,</w:t>
      </w:r>
    </w:p>
    <w:p w14:paraId="68E249DD" w14:textId="77777777" w:rsidR="004E75CC" w:rsidRPr="00E75837" w:rsidRDefault="004E75CC" w:rsidP="004E75CC">
      <w:pPr>
        <w:pStyle w:val="PL"/>
      </w:pPr>
      <w:r w:rsidRPr="00E75837">
        <w:t xml:space="preserve">        eventTriggered                              EventTriggerConfigInterRAT,</w:t>
      </w:r>
    </w:p>
    <w:p w14:paraId="4C38A12A" w14:textId="77777777" w:rsidR="004E75CC" w:rsidRPr="00E75837" w:rsidRDefault="004E75CC" w:rsidP="004E75CC">
      <w:pPr>
        <w:pStyle w:val="PL"/>
      </w:pPr>
      <w:r w:rsidRPr="00E75837">
        <w:t xml:space="preserve">        reportCGI                                   ReportCGI-EUTRA,</w:t>
      </w:r>
    </w:p>
    <w:p w14:paraId="338BA818" w14:textId="77777777" w:rsidR="004E75CC" w:rsidRPr="00E75837" w:rsidRDefault="004E75CC" w:rsidP="004E75CC">
      <w:pPr>
        <w:pStyle w:val="PL"/>
      </w:pPr>
      <w:r w:rsidRPr="00E75837">
        <w:t xml:space="preserve">        ...,</w:t>
      </w:r>
    </w:p>
    <w:p w14:paraId="0FBC6069" w14:textId="77777777" w:rsidR="004E75CC" w:rsidRPr="00E75837" w:rsidRDefault="004E75CC" w:rsidP="004E75CC">
      <w:pPr>
        <w:pStyle w:val="PL"/>
      </w:pPr>
      <w:r w:rsidRPr="00E75837">
        <w:t xml:space="preserve">        reportSFTD                                  ReportSFTD-EUTRA</w:t>
      </w:r>
    </w:p>
    <w:p w14:paraId="48CB5EC1" w14:textId="77777777" w:rsidR="004E75CC" w:rsidRPr="00E75837" w:rsidRDefault="004E75CC" w:rsidP="004E75CC">
      <w:pPr>
        <w:pStyle w:val="PL"/>
      </w:pPr>
      <w:r w:rsidRPr="00E75837">
        <w:t xml:space="preserve">    }</w:t>
      </w:r>
    </w:p>
    <w:p w14:paraId="3CFEFE4F" w14:textId="77777777" w:rsidR="004E75CC" w:rsidRPr="00E75837" w:rsidRDefault="004E75CC" w:rsidP="004E75CC">
      <w:pPr>
        <w:pStyle w:val="PL"/>
      </w:pPr>
      <w:r w:rsidRPr="00E75837">
        <w:t>}</w:t>
      </w:r>
    </w:p>
    <w:p w14:paraId="1D6F01A1" w14:textId="77777777" w:rsidR="004E75CC" w:rsidRPr="00E75837" w:rsidRDefault="004E75CC" w:rsidP="004E75CC">
      <w:pPr>
        <w:pStyle w:val="PL"/>
      </w:pPr>
    </w:p>
    <w:p w14:paraId="469E4AAA" w14:textId="77777777" w:rsidR="004E75CC" w:rsidRPr="00E75837" w:rsidRDefault="004E75CC" w:rsidP="004E75CC">
      <w:pPr>
        <w:pStyle w:val="PL"/>
      </w:pPr>
      <w:r w:rsidRPr="00E75837">
        <w:t xml:space="preserve">ReportCGI-EUTRA ::=                         </w:t>
      </w:r>
      <w:r w:rsidRPr="00E75837">
        <w:rPr>
          <w:color w:val="993366"/>
        </w:rPr>
        <w:t>SEQUENCE</w:t>
      </w:r>
      <w:r w:rsidRPr="00E75837">
        <w:t xml:space="preserve"> {</w:t>
      </w:r>
    </w:p>
    <w:p w14:paraId="41A3390B" w14:textId="77777777" w:rsidR="004E75CC" w:rsidRPr="00E75837" w:rsidRDefault="004E75CC" w:rsidP="004E75CC">
      <w:pPr>
        <w:pStyle w:val="PL"/>
      </w:pPr>
      <w:r w:rsidRPr="00E75837">
        <w:t xml:space="preserve">    cellForWhichToReportCGI         EUTRA-PhysCellId,</w:t>
      </w:r>
    </w:p>
    <w:p w14:paraId="2DD03A4E" w14:textId="77777777" w:rsidR="004E75CC" w:rsidRPr="00E75837" w:rsidRDefault="004E75CC" w:rsidP="004E75CC">
      <w:pPr>
        <w:pStyle w:val="PL"/>
      </w:pPr>
      <w:r w:rsidRPr="00E75837">
        <w:t xml:space="preserve">    ...,</w:t>
      </w:r>
    </w:p>
    <w:p w14:paraId="28599DFA" w14:textId="77777777" w:rsidR="004E75CC" w:rsidRPr="00E75837" w:rsidRDefault="004E75CC" w:rsidP="004E75CC">
      <w:pPr>
        <w:pStyle w:val="PL"/>
      </w:pPr>
      <w:r w:rsidRPr="00E75837">
        <w:t xml:space="preserve">    [[</w:t>
      </w:r>
    </w:p>
    <w:p w14:paraId="110E38EB" w14:textId="77777777" w:rsidR="004E75CC" w:rsidRPr="00E75837" w:rsidRDefault="004E75CC" w:rsidP="004E75CC">
      <w:pPr>
        <w:pStyle w:val="PL"/>
        <w:rPr>
          <w:color w:val="808080"/>
        </w:rPr>
      </w:pPr>
      <w:r w:rsidRPr="00E75837">
        <w:t xml:space="preserve">    useAutonomousGaps-r16           </w:t>
      </w:r>
      <w:r w:rsidRPr="00E75837">
        <w:rPr>
          <w:color w:val="993366"/>
        </w:rPr>
        <w:t>ENUMERATED</w:t>
      </w:r>
      <w:r w:rsidRPr="00E75837">
        <w:t xml:space="preserve"> {setup}                </w:t>
      </w:r>
      <w:r w:rsidRPr="00E75837">
        <w:rPr>
          <w:color w:val="993366"/>
        </w:rPr>
        <w:t>OPTIONAL</w:t>
      </w:r>
      <w:r w:rsidRPr="00E75837">
        <w:t xml:space="preserve">     </w:t>
      </w:r>
      <w:r w:rsidRPr="00E75837">
        <w:rPr>
          <w:color w:val="808080"/>
        </w:rPr>
        <w:t>-- Need R</w:t>
      </w:r>
    </w:p>
    <w:p w14:paraId="69AA5294" w14:textId="77777777" w:rsidR="004E75CC" w:rsidRPr="00E75837" w:rsidRDefault="004E75CC" w:rsidP="004E75CC">
      <w:pPr>
        <w:pStyle w:val="PL"/>
      </w:pPr>
      <w:r w:rsidRPr="00E75837">
        <w:t xml:space="preserve">    ]]</w:t>
      </w:r>
    </w:p>
    <w:p w14:paraId="462EF558" w14:textId="77777777" w:rsidR="004E75CC" w:rsidRPr="00E75837" w:rsidRDefault="004E75CC" w:rsidP="004E75CC">
      <w:pPr>
        <w:pStyle w:val="PL"/>
      </w:pPr>
      <w:r w:rsidRPr="00E75837">
        <w:t>}</w:t>
      </w:r>
    </w:p>
    <w:p w14:paraId="12871B4C" w14:textId="77777777" w:rsidR="004E75CC" w:rsidRPr="00E75837" w:rsidRDefault="004E75CC" w:rsidP="004E75CC">
      <w:pPr>
        <w:pStyle w:val="PL"/>
      </w:pPr>
    </w:p>
    <w:p w14:paraId="642EDC6B" w14:textId="77777777" w:rsidR="004E75CC" w:rsidRPr="00E75837" w:rsidRDefault="004E75CC" w:rsidP="004E75CC">
      <w:pPr>
        <w:pStyle w:val="PL"/>
      </w:pPr>
      <w:r w:rsidRPr="00E75837">
        <w:t xml:space="preserve">ReportSFTD-EUTRA ::=                     </w:t>
      </w:r>
      <w:r w:rsidRPr="00E75837">
        <w:rPr>
          <w:color w:val="993366"/>
        </w:rPr>
        <w:t>SEQUENCE</w:t>
      </w:r>
      <w:r w:rsidRPr="00E75837">
        <w:t xml:space="preserve"> {</w:t>
      </w:r>
    </w:p>
    <w:p w14:paraId="74CADC58" w14:textId="77777777" w:rsidR="004E75CC" w:rsidRPr="00E75837" w:rsidRDefault="004E75CC" w:rsidP="004E75CC">
      <w:pPr>
        <w:pStyle w:val="PL"/>
      </w:pPr>
      <w:r w:rsidRPr="00E75837">
        <w:t xml:space="preserve">    reportSFTD-Meas                            </w:t>
      </w:r>
      <w:r w:rsidRPr="00E75837">
        <w:rPr>
          <w:color w:val="993366"/>
        </w:rPr>
        <w:t>BOOLEAN</w:t>
      </w:r>
      <w:r w:rsidRPr="00E75837">
        <w:t>,</w:t>
      </w:r>
    </w:p>
    <w:p w14:paraId="25741641" w14:textId="77777777" w:rsidR="004E75CC" w:rsidRPr="00E75837" w:rsidRDefault="004E75CC" w:rsidP="004E75CC">
      <w:pPr>
        <w:pStyle w:val="PL"/>
      </w:pPr>
      <w:r w:rsidRPr="00E75837">
        <w:t xml:space="preserve">    reportRSRP                                 </w:t>
      </w:r>
      <w:r w:rsidRPr="00E75837">
        <w:rPr>
          <w:color w:val="993366"/>
        </w:rPr>
        <w:t>BOOLEAN</w:t>
      </w:r>
      <w:r w:rsidRPr="00E75837">
        <w:t>,</w:t>
      </w:r>
    </w:p>
    <w:p w14:paraId="71867FDF" w14:textId="77777777" w:rsidR="004E75CC" w:rsidRPr="00E75837" w:rsidRDefault="004E75CC" w:rsidP="004E75CC">
      <w:pPr>
        <w:pStyle w:val="PL"/>
      </w:pPr>
      <w:r w:rsidRPr="00E75837">
        <w:t xml:space="preserve">    ...</w:t>
      </w:r>
    </w:p>
    <w:p w14:paraId="4FE47A0F" w14:textId="77777777" w:rsidR="004E75CC" w:rsidRPr="00E75837" w:rsidRDefault="004E75CC" w:rsidP="004E75CC">
      <w:pPr>
        <w:pStyle w:val="PL"/>
      </w:pPr>
      <w:r w:rsidRPr="00E75837">
        <w:t>}</w:t>
      </w:r>
    </w:p>
    <w:p w14:paraId="0B2B6898" w14:textId="77777777" w:rsidR="004E75CC" w:rsidRPr="00E75837" w:rsidRDefault="004E75CC" w:rsidP="004E75CC">
      <w:pPr>
        <w:pStyle w:val="PL"/>
      </w:pPr>
    </w:p>
    <w:p w14:paraId="1B584C37" w14:textId="77777777" w:rsidR="004E75CC" w:rsidRPr="00E75837" w:rsidRDefault="004E75CC" w:rsidP="004E75CC">
      <w:pPr>
        <w:pStyle w:val="PL"/>
      </w:pPr>
      <w:r w:rsidRPr="00E75837">
        <w:lastRenderedPageBreak/>
        <w:t xml:space="preserve">EventTriggerConfigInterRAT ::=              </w:t>
      </w:r>
      <w:r w:rsidRPr="00E75837">
        <w:rPr>
          <w:color w:val="993366"/>
        </w:rPr>
        <w:t>SEQUENCE</w:t>
      </w:r>
      <w:r w:rsidRPr="00E75837">
        <w:t xml:space="preserve"> {</w:t>
      </w:r>
    </w:p>
    <w:p w14:paraId="257087EA" w14:textId="77777777" w:rsidR="004E75CC" w:rsidRPr="00E75837" w:rsidRDefault="004E75CC" w:rsidP="004E75CC">
      <w:pPr>
        <w:pStyle w:val="PL"/>
      </w:pPr>
      <w:r w:rsidRPr="00E75837">
        <w:t xml:space="preserve">    eventId                                     </w:t>
      </w:r>
      <w:r w:rsidRPr="00E75837">
        <w:rPr>
          <w:color w:val="993366"/>
        </w:rPr>
        <w:t>CHOICE</w:t>
      </w:r>
      <w:r w:rsidRPr="00E75837">
        <w:t xml:space="preserve"> {</w:t>
      </w:r>
    </w:p>
    <w:p w14:paraId="691ADCBE" w14:textId="77777777" w:rsidR="004E75CC" w:rsidRPr="00E75837" w:rsidRDefault="004E75CC" w:rsidP="004E75CC">
      <w:pPr>
        <w:pStyle w:val="PL"/>
      </w:pPr>
      <w:r w:rsidRPr="00E75837">
        <w:t xml:space="preserve">        eventB1                                     </w:t>
      </w:r>
      <w:r w:rsidRPr="00E75837">
        <w:rPr>
          <w:color w:val="993366"/>
        </w:rPr>
        <w:t>SEQUENCE</w:t>
      </w:r>
      <w:r w:rsidRPr="00E75837">
        <w:t xml:space="preserve"> {</w:t>
      </w:r>
    </w:p>
    <w:p w14:paraId="469362D4" w14:textId="77777777" w:rsidR="004E75CC" w:rsidRPr="00E75837" w:rsidRDefault="004E75CC" w:rsidP="004E75CC">
      <w:pPr>
        <w:pStyle w:val="PL"/>
      </w:pPr>
      <w:r w:rsidRPr="00E75837">
        <w:t xml:space="preserve">            b1-ThresholdEUTRA                           MeasTriggerQuantityEUTRA,</w:t>
      </w:r>
    </w:p>
    <w:p w14:paraId="1F4337E2" w14:textId="77777777" w:rsidR="004E75CC" w:rsidRPr="00E75837" w:rsidRDefault="004E75CC" w:rsidP="004E75CC">
      <w:pPr>
        <w:pStyle w:val="PL"/>
      </w:pPr>
      <w:r w:rsidRPr="00E75837">
        <w:t xml:space="preserve">            reportOnLeave                               </w:t>
      </w:r>
      <w:r w:rsidRPr="00E75837">
        <w:rPr>
          <w:color w:val="993366"/>
        </w:rPr>
        <w:t>BOOLEAN</w:t>
      </w:r>
      <w:r w:rsidRPr="00E75837">
        <w:t>,</w:t>
      </w:r>
    </w:p>
    <w:p w14:paraId="70C39CE9" w14:textId="77777777" w:rsidR="004E75CC" w:rsidRPr="00E75837" w:rsidRDefault="004E75CC" w:rsidP="004E75CC">
      <w:pPr>
        <w:pStyle w:val="PL"/>
      </w:pPr>
      <w:r w:rsidRPr="00E75837">
        <w:t xml:space="preserve">            hysteresis                                  Hysteresis,</w:t>
      </w:r>
    </w:p>
    <w:p w14:paraId="1B677F3F" w14:textId="77777777" w:rsidR="004E75CC" w:rsidRPr="00E75837" w:rsidRDefault="004E75CC" w:rsidP="004E75CC">
      <w:pPr>
        <w:pStyle w:val="PL"/>
      </w:pPr>
      <w:r w:rsidRPr="00E75837">
        <w:t xml:space="preserve">            timeToTrigger                               TimeToTrigger,</w:t>
      </w:r>
    </w:p>
    <w:p w14:paraId="6C895D3D" w14:textId="77777777" w:rsidR="004E75CC" w:rsidRPr="00E75837" w:rsidRDefault="004E75CC" w:rsidP="004E75CC">
      <w:pPr>
        <w:pStyle w:val="PL"/>
      </w:pPr>
      <w:r w:rsidRPr="00E75837">
        <w:t xml:space="preserve">            ...</w:t>
      </w:r>
    </w:p>
    <w:p w14:paraId="6CCAE6B1" w14:textId="77777777" w:rsidR="004E75CC" w:rsidRPr="00E75837" w:rsidRDefault="004E75CC" w:rsidP="004E75CC">
      <w:pPr>
        <w:pStyle w:val="PL"/>
      </w:pPr>
      <w:r w:rsidRPr="00E75837">
        <w:t xml:space="preserve">        },</w:t>
      </w:r>
    </w:p>
    <w:p w14:paraId="3F01061E" w14:textId="77777777" w:rsidR="004E75CC" w:rsidRPr="00E75837" w:rsidRDefault="004E75CC" w:rsidP="004E75CC">
      <w:pPr>
        <w:pStyle w:val="PL"/>
      </w:pPr>
      <w:r w:rsidRPr="00E75837">
        <w:t xml:space="preserve">        eventB2                                     </w:t>
      </w:r>
      <w:r w:rsidRPr="00E75837">
        <w:rPr>
          <w:color w:val="993366"/>
        </w:rPr>
        <w:t>SEQUENCE</w:t>
      </w:r>
      <w:r w:rsidRPr="00E75837">
        <w:t xml:space="preserve"> {</w:t>
      </w:r>
    </w:p>
    <w:p w14:paraId="25548371" w14:textId="77777777" w:rsidR="004E75CC" w:rsidRPr="00E75837" w:rsidRDefault="004E75CC" w:rsidP="004E75CC">
      <w:pPr>
        <w:pStyle w:val="PL"/>
      </w:pPr>
      <w:r w:rsidRPr="00E75837">
        <w:t xml:space="preserve">            b2-Threshold1                               MeasTriggerQuantity,</w:t>
      </w:r>
    </w:p>
    <w:p w14:paraId="36435806" w14:textId="77777777" w:rsidR="004E75CC" w:rsidRPr="00E75837" w:rsidRDefault="004E75CC" w:rsidP="004E75CC">
      <w:pPr>
        <w:pStyle w:val="PL"/>
      </w:pPr>
      <w:r w:rsidRPr="00E75837">
        <w:t xml:space="preserve">            b2-Threshold2EUTRA                          MeasTriggerQuantityEUTRA,</w:t>
      </w:r>
    </w:p>
    <w:p w14:paraId="5094AD14" w14:textId="77777777" w:rsidR="004E75CC" w:rsidRPr="00E75837" w:rsidRDefault="004E75CC" w:rsidP="004E75CC">
      <w:pPr>
        <w:pStyle w:val="PL"/>
      </w:pPr>
      <w:r w:rsidRPr="00E75837">
        <w:t xml:space="preserve">            reportOnLeave                               </w:t>
      </w:r>
      <w:r w:rsidRPr="00E75837">
        <w:rPr>
          <w:color w:val="993366"/>
        </w:rPr>
        <w:t>BOOLEAN</w:t>
      </w:r>
      <w:r w:rsidRPr="00E75837">
        <w:t>,</w:t>
      </w:r>
    </w:p>
    <w:p w14:paraId="72C0BC5E" w14:textId="77777777" w:rsidR="004E75CC" w:rsidRPr="00E75837" w:rsidRDefault="004E75CC" w:rsidP="004E75CC">
      <w:pPr>
        <w:pStyle w:val="PL"/>
      </w:pPr>
      <w:r w:rsidRPr="00E75837">
        <w:t xml:space="preserve">            hysteresis                                  Hysteresis,</w:t>
      </w:r>
    </w:p>
    <w:p w14:paraId="670755C3" w14:textId="77777777" w:rsidR="004E75CC" w:rsidRPr="00E75837" w:rsidRDefault="004E75CC" w:rsidP="004E75CC">
      <w:pPr>
        <w:pStyle w:val="PL"/>
      </w:pPr>
      <w:r w:rsidRPr="00E75837">
        <w:t xml:space="preserve">            timeToTrigger                               TimeToTrigger,</w:t>
      </w:r>
    </w:p>
    <w:p w14:paraId="1F71FE2C" w14:textId="77777777" w:rsidR="004E75CC" w:rsidRPr="00E75837" w:rsidRDefault="004E75CC" w:rsidP="004E75CC">
      <w:pPr>
        <w:pStyle w:val="PL"/>
      </w:pPr>
      <w:r w:rsidRPr="00E75837">
        <w:t xml:space="preserve">            ...</w:t>
      </w:r>
    </w:p>
    <w:p w14:paraId="733099C6" w14:textId="77777777" w:rsidR="004E75CC" w:rsidRPr="00E75837" w:rsidRDefault="004E75CC" w:rsidP="004E75CC">
      <w:pPr>
        <w:pStyle w:val="PL"/>
      </w:pPr>
      <w:r w:rsidRPr="00E75837">
        <w:t xml:space="preserve">        },</w:t>
      </w:r>
    </w:p>
    <w:p w14:paraId="2A883F2F" w14:textId="77777777" w:rsidR="004E75CC" w:rsidRPr="00E75837" w:rsidRDefault="004E75CC" w:rsidP="004E75CC">
      <w:pPr>
        <w:pStyle w:val="PL"/>
      </w:pPr>
      <w:r w:rsidRPr="00E75837">
        <w:t xml:space="preserve">        ...,</w:t>
      </w:r>
    </w:p>
    <w:p w14:paraId="47ECCA76" w14:textId="77777777" w:rsidR="004E75CC" w:rsidRPr="00E75837" w:rsidRDefault="004E75CC" w:rsidP="004E75CC">
      <w:pPr>
        <w:pStyle w:val="PL"/>
      </w:pPr>
      <w:r w:rsidRPr="00E75837">
        <w:t xml:space="preserve">        [[</w:t>
      </w:r>
    </w:p>
    <w:p w14:paraId="621FE948" w14:textId="77777777" w:rsidR="004E75CC" w:rsidRPr="00E75837" w:rsidRDefault="004E75CC" w:rsidP="004E75CC">
      <w:pPr>
        <w:pStyle w:val="PL"/>
      </w:pPr>
      <w:r w:rsidRPr="00E75837">
        <w:t xml:space="preserve">        eventB1-UTRA-FDD-r16                         </w:t>
      </w:r>
      <w:r w:rsidRPr="00E75837">
        <w:rPr>
          <w:color w:val="993366"/>
        </w:rPr>
        <w:t>SEQUENCE</w:t>
      </w:r>
      <w:r w:rsidRPr="00E75837">
        <w:t xml:space="preserve"> {</w:t>
      </w:r>
    </w:p>
    <w:p w14:paraId="7D4555E1" w14:textId="77777777" w:rsidR="004E75CC" w:rsidRPr="00E75837" w:rsidRDefault="004E75CC" w:rsidP="004E75CC">
      <w:pPr>
        <w:pStyle w:val="PL"/>
      </w:pPr>
      <w:r w:rsidRPr="00E75837">
        <w:t xml:space="preserve">            b1-ThresholdUTRA-FDD-r16                    MeasTriggerQuantityUTRA-FDD-r16,</w:t>
      </w:r>
    </w:p>
    <w:p w14:paraId="67FC9A10" w14:textId="77777777" w:rsidR="004E75CC" w:rsidRPr="00E75837" w:rsidRDefault="004E75CC" w:rsidP="004E75CC">
      <w:pPr>
        <w:pStyle w:val="PL"/>
      </w:pPr>
      <w:r w:rsidRPr="00E75837">
        <w:t xml:space="preserve">            reportOnLeave-r16                           </w:t>
      </w:r>
      <w:r w:rsidRPr="00E75837">
        <w:rPr>
          <w:color w:val="993366"/>
        </w:rPr>
        <w:t>BOOLEAN</w:t>
      </w:r>
      <w:r w:rsidRPr="00E75837">
        <w:t>,</w:t>
      </w:r>
    </w:p>
    <w:p w14:paraId="60AF456E" w14:textId="77777777" w:rsidR="004E75CC" w:rsidRPr="00E75837" w:rsidRDefault="004E75CC" w:rsidP="004E75CC">
      <w:pPr>
        <w:pStyle w:val="PL"/>
      </w:pPr>
      <w:r w:rsidRPr="00E75837">
        <w:t xml:space="preserve">            hysteresis-r16                              Hysteresis,</w:t>
      </w:r>
    </w:p>
    <w:p w14:paraId="3F078333" w14:textId="77777777" w:rsidR="004E75CC" w:rsidRPr="00E75837" w:rsidRDefault="004E75CC" w:rsidP="004E75CC">
      <w:pPr>
        <w:pStyle w:val="PL"/>
      </w:pPr>
      <w:r w:rsidRPr="00E75837">
        <w:t xml:space="preserve">            timeToTrigger-r16                           TimeToTrigger,</w:t>
      </w:r>
    </w:p>
    <w:p w14:paraId="1E410722" w14:textId="77777777" w:rsidR="004E75CC" w:rsidRPr="00E75837" w:rsidRDefault="004E75CC" w:rsidP="004E75CC">
      <w:pPr>
        <w:pStyle w:val="PL"/>
      </w:pPr>
      <w:r w:rsidRPr="00E75837">
        <w:t xml:space="preserve">            ...</w:t>
      </w:r>
    </w:p>
    <w:p w14:paraId="3FBB6164" w14:textId="77777777" w:rsidR="004E75CC" w:rsidRPr="00E75837" w:rsidRDefault="004E75CC" w:rsidP="004E75CC">
      <w:pPr>
        <w:pStyle w:val="PL"/>
      </w:pPr>
      <w:r w:rsidRPr="00E75837">
        <w:t xml:space="preserve">        },</w:t>
      </w:r>
    </w:p>
    <w:p w14:paraId="12942275" w14:textId="77777777" w:rsidR="004E75CC" w:rsidRPr="00E75837" w:rsidRDefault="004E75CC" w:rsidP="004E75CC">
      <w:pPr>
        <w:pStyle w:val="PL"/>
      </w:pPr>
      <w:r w:rsidRPr="00E75837">
        <w:t xml:space="preserve">        eventB2-UTRA-FDD-r16                         </w:t>
      </w:r>
      <w:r w:rsidRPr="00E75837">
        <w:rPr>
          <w:color w:val="993366"/>
        </w:rPr>
        <w:t>SEQUENCE</w:t>
      </w:r>
      <w:r w:rsidRPr="00E75837">
        <w:t xml:space="preserve"> {</w:t>
      </w:r>
    </w:p>
    <w:p w14:paraId="57FA8FE9" w14:textId="77777777" w:rsidR="004E75CC" w:rsidRPr="00E75837" w:rsidRDefault="004E75CC" w:rsidP="004E75CC">
      <w:pPr>
        <w:pStyle w:val="PL"/>
      </w:pPr>
      <w:r w:rsidRPr="00E75837">
        <w:t xml:space="preserve">            b2-Threshold1-r16                           MeasTriggerQuantity,</w:t>
      </w:r>
    </w:p>
    <w:p w14:paraId="426FBA55" w14:textId="77777777" w:rsidR="004E75CC" w:rsidRPr="00E75837" w:rsidRDefault="004E75CC" w:rsidP="004E75CC">
      <w:pPr>
        <w:pStyle w:val="PL"/>
      </w:pPr>
      <w:r w:rsidRPr="00E75837">
        <w:t xml:space="preserve">            b2-Threshold2UTRA-FDD-r16                   MeasTriggerQuantityUTRA-FDD-r16,</w:t>
      </w:r>
    </w:p>
    <w:p w14:paraId="534C1CCE" w14:textId="77777777" w:rsidR="004E75CC" w:rsidRPr="00E75837" w:rsidRDefault="004E75CC" w:rsidP="004E75CC">
      <w:pPr>
        <w:pStyle w:val="PL"/>
      </w:pPr>
      <w:r w:rsidRPr="00E75837">
        <w:t xml:space="preserve">            reportOnLeave-r16                           </w:t>
      </w:r>
      <w:r w:rsidRPr="00E75837">
        <w:rPr>
          <w:color w:val="993366"/>
        </w:rPr>
        <w:t>BOOLEAN</w:t>
      </w:r>
      <w:r w:rsidRPr="00E75837">
        <w:t>,</w:t>
      </w:r>
    </w:p>
    <w:p w14:paraId="29F9E114" w14:textId="77777777" w:rsidR="004E75CC" w:rsidRPr="00E75837" w:rsidRDefault="004E75CC" w:rsidP="004E75CC">
      <w:pPr>
        <w:pStyle w:val="PL"/>
      </w:pPr>
      <w:r w:rsidRPr="00E75837">
        <w:t xml:space="preserve">            hysteresis-r16                              Hysteresis,</w:t>
      </w:r>
    </w:p>
    <w:p w14:paraId="723C98B9" w14:textId="77777777" w:rsidR="004E75CC" w:rsidRPr="00E75837" w:rsidRDefault="004E75CC" w:rsidP="004E75CC">
      <w:pPr>
        <w:pStyle w:val="PL"/>
      </w:pPr>
      <w:r w:rsidRPr="00E75837">
        <w:t xml:space="preserve">            timeToTrigger-r16                           TimeToTrigger,</w:t>
      </w:r>
    </w:p>
    <w:p w14:paraId="19BBF6F5" w14:textId="77777777" w:rsidR="004E75CC" w:rsidRPr="00E75837" w:rsidRDefault="004E75CC" w:rsidP="004E75CC">
      <w:pPr>
        <w:pStyle w:val="PL"/>
      </w:pPr>
      <w:r w:rsidRPr="00E75837">
        <w:t xml:space="preserve">            ...</w:t>
      </w:r>
    </w:p>
    <w:p w14:paraId="5AFDD152" w14:textId="77777777" w:rsidR="004E75CC" w:rsidRPr="00E75837" w:rsidRDefault="004E75CC" w:rsidP="004E75CC">
      <w:pPr>
        <w:pStyle w:val="PL"/>
      </w:pPr>
      <w:r w:rsidRPr="00E75837">
        <w:t xml:space="preserve">        }</w:t>
      </w:r>
    </w:p>
    <w:p w14:paraId="56541918" w14:textId="77777777" w:rsidR="004E75CC" w:rsidRPr="00E75837" w:rsidRDefault="004E75CC" w:rsidP="004E75CC">
      <w:pPr>
        <w:pStyle w:val="PL"/>
      </w:pPr>
      <w:r w:rsidRPr="00E75837">
        <w:t xml:space="preserve">        ]],</w:t>
      </w:r>
    </w:p>
    <w:p w14:paraId="7353938B" w14:textId="77777777" w:rsidR="004E75CC" w:rsidRPr="00E75837" w:rsidRDefault="004E75CC" w:rsidP="004E75CC">
      <w:pPr>
        <w:pStyle w:val="PL"/>
      </w:pPr>
      <w:r w:rsidRPr="00E75837">
        <w:t xml:space="preserve">        [[</w:t>
      </w:r>
    </w:p>
    <w:p w14:paraId="685035ED" w14:textId="77777777" w:rsidR="004E75CC" w:rsidRPr="00E75837" w:rsidRDefault="004E75CC" w:rsidP="004E75CC">
      <w:pPr>
        <w:pStyle w:val="PL"/>
      </w:pPr>
      <w:r w:rsidRPr="00E75837">
        <w:t xml:space="preserve">        eventY1-Relay-r17                            </w:t>
      </w:r>
      <w:r w:rsidRPr="00E75837">
        <w:rPr>
          <w:color w:val="993366"/>
        </w:rPr>
        <w:t>SEQUENCE</w:t>
      </w:r>
      <w:r w:rsidRPr="00E75837">
        <w:t xml:space="preserve"> {</w:t>
      </w:r>
    </w:p>
    <w:p w14:paraId="6831BDCE" w14:textId="77777777" w:rsidR="004E75CC" w:rsidRPr="00E75837" w:rsidRDefault="004E75CC" w:rsidP="004E75CC">
      <w:pPr>
        <w:pStyle w:val="PL"/>
      </w:pPr>
      <w:r w:rsidRPr="00E75837">
        <w:t xml:space="preserve">            y1-Threshold1-r17                            MeasTriggerQuantity,</w:t>
      </w:r>
    </w:p>
    <w:p w14:paraId="574B7993" w14:textId="77777777" w:rsidR="004E75CC" w:rsidRPr="00E75837" w:rsidRDefault="004E75CC" w:rsidP="004E75CC">
      <w:pPr>
        <w:pStyle w:val="PL"/>
      </w:pPr>
      <w:r w:rsidRPr="00E75837">
        <w:t xml:space="preserve">            y1-Threshold2-Relay-r17                      SL-MeasTriggerQuantity-r16,</w:t>
      </w:r>
    </w:p>
    <w:p w14:paraId="0583F245" w14:textId="77777777" w:rsidR="004E75CC" w:rsidRPr="00E75837" w:rsidRDefault="004E75CC" w:rsidP="004E75CC">
      <w:pPr>
        <w:pStyle w:val="PL"/>
      </w:pPr>
      <w:r w:rsidRPr="00E75837">
        <w:t xml:space="preserve">            reportOnLeave-r17                            </w:t>
      </w:r>
      <w:r w:rsidRPr="00E75837">
        <w:rPr>
          <w:color w:val="993366"/>
        </w:rPr>
        <w:t>BOOLEAN</w:t>
      </w:r>
      <w:r w:rsidRPr="00E75837">
        <w:t>,</w:t>
      </w:r>
    </w:p>
    <w:p w14:paraId="31F1E9D4" w14:textId="77777777" w:rsidR="004E75CC" w:rsidRPr="00E75837" w:rsidRDefault="004E75CC" w:rsidP="004E75CC">
      <w:pPr>
        <w:pStyle w:val="PL"/>
      </w:pPr>
      <w:r w:rsidRPr="00E75837">
        <w:t xml:space="preserve">            hysteresis-r17                               Hysteresis,</w:t>
      </w:r>
    </w:p>
    <w:p w14:paraId="28A43CAA" w14:textId="77777777" w:rsidR="004E75CC" w:rsidRPr="00E75837" w:rsidRDefault="004E75CC" w:rsidP="004E75CC">
      <w:pPr>
        <w:pStyle w:val="PL"/>
      </w:pPr>
      <w:r w:rsidRPr="00E75837">
        <w:t xml:space="preserve">            timeToTrigger-r17                            TimeToTrigger,</w:t>
      </w:r>
    </w:p>
    <w:p w14:paraId="3FB806A5" w14:textId="77777777" w:rsidR="004E75CC" w:rsidRPr="00E75837" w:rsidRDefault="004E75CC" w:rsidP="004E75CC">
      <w:pPr>
        <w:pStyle w:val="PL"/>
      </w:pPr>
      <w:r w:rsidRPr="00E75837">
        <w:t xml:space="preserve">            ...</w:t>
      </w:r>
    </w:p>
    <w:p w14:paraId="11E3CD53" w14:textId="77777777" w:rsidR="004E75CC" w:rsidRPr="00E75837" w:rsidRDefault="004E75CC" w:rsidP="004E75CC">
      <w:pPr>
        <w:pStyle w:val="PL"/>
      </w:pPr>
      <w:r w:rsidRPr="00E75837">
        <w:t xml:space="preserve">        },</w:t>
      </w:r>
    </w:p>
    <w:p w14:paraId="6B489369" w14:textId="77777777" w:rsidR="004E75CC" w:rsidRPr="00E75837" w:rsidRDefault="004E75CC" w:rsidP="004E75CC">
      <w:pPr>
        <w:pStyle w:val="PL"/>
      </w:pPr>
      <w:r w:rsidRPr="00E75837">
        <w:t xml:space="preserve">        eventY2-Relay-r17                            </w:t>
      </w:r>
      <w:r w:rsidRPr="00E75837">
        <w:rPr>
          <w:color w:val="993366"/>
        </w:rPr>
        <w:t>SEQUENCE</w:t>
      </w:r>
      <w:r w:rsidRPr="00E75837">
        <w:t xml:space="preserve"> {</w:t>
      </w:r>
    </w:p>
    <w:p w14:paraId="5A4C0E11" w14:textId="77777777" w:rsidR="004E75CC" w:rsidRPr="00E75837" w:rsidRDefault="004E75CC" w:rsidP="004E75CC">
      <w:pPr>
        <w:pStyle w:val="PL"/>
      </w:pPr>
      <w:r w:rsidRPr="00E75837">
        <w:t xml:space="preserve">            y2-Threshold-Relay-r17                       SL-MeasTriggerQuantity-r16,</w:t>
      </w:r>
    </w:p>
    <w:p w14:paraId="32C483CF" w14:textId="77777777" w:rsidR="004E75CC" w:rsidRPr="00E75837" w:rsidRDefault="004E75CC" w:rsidP="004E75CC">
      <w:pPr>
        <w:pStyle w:val="PL"/>
      </w:pPr>
      <w:r w:rsidRPr="00E75837">
        <w:t xml:space="preserve">            reportOnLeave-r17                            </w:t>
      </w:r>
      <w:r w:rsidRPr="00E75837">
        <w:rPr>
          <w:color w:val="993366"/>
        </w:rPr>
        <w:t>BOOLEAN</w:t>
      </w:r>
      <w:r w:rsidRPr="00E75837">
        <w:t>,</w:t>
      </w:r>
    </w:p>
    <w:p w14:paraId="380169AD" w14:textId="77777777" w:rsidR="004E75CC" w:rsidRPr="00E75837" w:rsidRDefault="004E75CC" w:rsidP="004E75CC">
      <w:pPr>
        <w:pStyle w:val="PL"/>
      </w:pPr>
      <w:r w:rsidRPr="00E75837">
        <w:t xml:space="preserve">            hysteresis-r17                               Hysteresis,</w:t>
      </w:r>
    </w:p>
    <w:p w14:paraId="293FE4A5" w14:textId="77777777" w:rsidR="004E75CC" w:rsidRPr="00E75837" w:rsidRDefault="004E75CC" w:rsidP="004E75CC">
      <w:pPr>
        <w:pStyle w:val="PL"/>
      </w:pPr>
      <w:r w:rsidRPr="00E75837">
        <w:t xml:space="preserve">            timeToTrigger-r17                            TimeToTrigger,</w:t>
      </w:r>
    </w:p>
    <w:p w14:paraId="13335CC5" w14:textId="77777777" w:rsidR="004E75CC" w:rsidRPr="00E75837" w:rsidRDefault="004E75CC" w:rsidP="004E75CC">
      <w:pPr>
        <w:pStyle w:val="PL"/>
      </w:pPr>
      <w:r w:rsidRPr="00E75837">
        <w:t xml:space="preserve">            ...</w:t>
      </w:r>
    </w:p>
    <w:p w14:paraId="347AA857" w14:textId="77777777" w:rsidR="004E75CC" w:rsidRPr="00E75837" w:rsidRDefault="004E75CC" w:rsidP="004E75CC">
      <w:pPr>
        <w:pStyle w:val="PL"/>
      </w:pPr>
      <w:r w:rsidRPr="00E75837">
        <w:t xml:space="preserve">        }</w:t>
      </w:r>
    </w:p>
    <w:p w14:paraId="6098E2FA" w14:textId="77777777" w:rsidR="004E75CC" w:rsidRPr="00E75837" w:rsidRDefault="004E75CC" w:rsidP="004E75CC">
      <w:pPr>
        <w:pStyle w:val="PL"/>
      </w:pPr>
      <w:r w:rsidRPr="00E75837">
        <w:t xml:space="preserve">       ]]</w:t>
      </w:r>
    </w:p>
    <w:p w14:paraId="644874B3" w14:textId="77777777" w:rsidR="004E75CC" w:rsidRPr="00E75837" w:rsidRDefault="004E75CC" w:rsidP="004E75CC">
      <w:pPr>
        <w:pStyle w:val="PL"/>
      </w:pPr>
      <w:r w:rsidRPr="00E75837">
        <w:t xml:space="preserve">    },</w:t>
      </w:r>
    </w:p>
    <w:p w14:paraId="4AB1D5BD" w14:textId="77777777" w:rsidR="004E75CC" w:rsidRPr="00E75837" w:rsidRDefault="004E75CC" w:rsidP="004E75CC">
      <w:pPr>
        <w:pStyle w:val="PL"/>
      </w:pPr>
      <w:r w:rsidRPr="00E75837">
        <w:lastRenderedPageBreak/>
        <w:t xml:space="preserve">    rsType                              NR-RS-Type,</w:t>
      </w:r>
    </w:p>
    <w:p w14:paraId="23617DEB" w14:textId="77777777" w:rsidR="004E75CC" w:rsidRPr="00E75837" w:rsidRDefault="004E75CC" w:rsidP="004E75CC">
      <w:pPr>
        <w:pStyle w:val="PL"/>
      </w:pPr>
    </w:p>
    <w:p w14:paraId="6E285412" w14:textId="77777777" w:rsidR="004E75CC" w:rsidRPr="00E75837" w:rsidRDefault="004E75CC" w:rsidP="004E75CC">
      <w:pPr>
        <w:pStyle w:val="PL"/>
      </w:pPr>
      <w:r w:rsidRPr="00E75837">
        <w:t xml:space="preserve">    reportInterval                      ReportInterval,</w:t>
      </w:r>
    </w:p>
    <w:p w14:paraId="1C2E1D1E" w14:textId="77777777" w:rsidR="004E75CC" w:rsidRPr="00E75837" w:rsidRDefault="004E75CC" w:rsidP="004E75CC">
      <w:pPr>
        <w:pStyle w:val="PL"/>
      </w:pPr>
      <w:r w:rsidRPr="00E75837">
        <w:t xml:space="preserve">    reportAmount                        </w:t>
      </w:r>
      <w:r w:rsidRPr="00E75837">
        <w:rPr>
          <w:color w:val="993366"/>
        </w:rPr>
        <w:t>ENUMERATED</w:t>
      </w:r>
      <w:r w:rsidRPr="00E75837">
        <w:t xml:space="preserve"> {r1, r2, r4, r8, r16, r32, r64, infinity},</w:t>
      </w:r>
    </w:p>
    <w:p w14:paraId="301FD500" w14:textId="77777777" w:rsidR="004E75CC" w:rsidRPr="00E75837" w:rsidRDefault="004E75CC" w:rsidP="004E75CC">
      <w:pPr>
        <w:pStyle w:val="PL"/>
      </w:pPr>
      <w:r w:rsidRPr="00E75837">
        <w:t xml:space="preserve">    reportQuantity                      MeasReportQuantity,</w:t>
      </w:r>
    </w:p>
    <w:p w14:paraId="503B3751" w14:textId="77777777" w:rsidR="004E75CC" w:rsidRPr="00E75837" w:rsidRDefault="004E75CC" w:rsidP="004E75CC">
      <w:pPr>
        <w:pStyle w:val="PL"/>
      </w:pPr>
      <w:r w:rsidRPr="00E75837">
        <w:t xml:space="preserve">    maxReportCells                      </w:t>
      </w:r>
      <w:r w:rsidRPr="00E75837">
        <w:rPr>
          <w:color w:val="993366"/>
        </w:rPr>
        <w:t>INTEGER</w:t>
      </w:r>
      <w:r w:rsidRPr="00E75837">
        <w:t xml:space="preserve"> (1..maxCellReport),</w:t>
      </w:r>
    </w:p>
    <w:p w14:paraId="0AC601DC" w14:textId="77777777" w:rsidR="004E75CC" w:rsidRPr="00E75837" w:rsidRDefault="004E75CC" w:rsidP="004E75CC">
      <w:pPr>
        <w:pStyle w:val="PL"/>
      </w:pPr>
      <w:r w:rsidRPr="00E75837">
        <w:t xml:space="preserve">    ...,</w:t>
      </w:r>
    </w:p>
    <w:p w14:paraId="694209D2" w14:textId="77777777" w:rsidR="004E75CC" w:rsidRPr="00E75837" w:rsidRDefault="004E75CC" w:rsidP="004E75CC">
      <w:pPr>
        <w:pStyle w:val="PL"/>
      </w:pPr>
      <w:r w:rsidRPr="00E75837">
        <w:t xml:space="preserve">    [[</w:t>
      </w:r>
    </w:p>
    <w:p w14:paraId="257FA045" w14:textId="77777777" w:rsidR="004E75CC" w:rsidRPr="00E75837" w:rsidRDefault="004E75CC" w:rsidP="004E75CC">
      <w:pPr>
        <w:pStyle w:val="PL"/>
        <w:rPr>
          <w:color w:val="808080"/>
        </w:rPr>
      </w:pPr>
      <w:r w:rsidRPr="00E75837">
        <w:t xml:space="preserve">    reportQuantityUTRA-FDD-r16          MeasReportQuantityUTRA-FDD-r16         </w:t>
      </w:r>
      <w:r w:rsidRPr="00E75837">
        <w:rPr>
          <w:color w:val="993366"/>
        </w:rPr>
        <w:t>OPTIONAL</w:t>
      </w:r>
      <w:r w:rsidRPr="00E75837">
        <w:t xml:space="preserve">   </w:t>
      </w:r>
      <w:r w:rsidRPr="00E75837">
        <w:rPr>
          <w:color w:val="808080"/>
        </w:rPr>
        <w:t>-- Need R</w:t>
      </w:r>
    </w:p>
    <w:p w14:paraId="2C344EE2" w14:textId="77777777" w:rsidR="004E75CC" w:rsidRPr="00E75837" w:rsidRDefault="004E75CC" w:rsidP="004E75CC">
      <w:pPr>
        <w:pStyle w:val="PL"/>
      </w:pPr>
      <w:r w:rsidRPr="00E75837">
        <w:t xml:space="preserve">    ]],</w:t>
      </w:r>
    </w:p>
    <w:p w14:paraId="6DC30971" w14:textId="77777777" w:rsidR="004E75CC" w:rsidRPr="00E75837" w:rsidRDefault="004E75CC" w:rsidP="004E75CC">
      <w:pPr>
        <w:pStyle w:val="PL"/>
      </w:pPr>
      <w:r w:rsidRPr="00E75837">
        <w:t xml:space="preserve">    [[</w:t>
      </w:r>
    </w:p>
    <w:p w14:paraId="6E4E2FFB" w14:textId="77777777" w:rsidR="004E75CC" w:rsidRPr="00E75837" w:rsidRDefault="004E75CC" w:rsidP="004E75CC">
      <w:pPr>
        <w:pStyle w:val="PL"/>
        <w:rPr>
          <w:color w:val="808080"/>
        </w:rPr>
      </w:pPr>
      <w:r w:rsidRPr="00E75837">
        <w:t xml:space="preserve">    includeCommonLocationInfo-r16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48939ACE" w14:textId="77777777" w:rsidR="004E75CC" w:rsidRPr="00E75837" w:rsidRDefault="004E75CC" w:rsidP="004E75CC">
      <w:pPr>
        <w:pStyle w:val="PL"/>
        <w:rPr>
          <w:color w:val="808080"/>
        </w:rPr>
      </w:pPr>
      <w:r w:rsidRPr="00E75837">
        <w:t xml:space="preserve">    includeBT-Meas-r16                  SetupRelease {BT-NameList-r16}                                 </w:t>
      </w:r>
      <w:r w:rsidRPr="00E75837">
        <w:rPr>
          <w:color w:val="993366"/>
        </w:rPr>
        <w:t>OPTIONAL</w:t>
      </w:r>
      <w:r w:rsidRPr="00E75837">
        <w:t xml:space="preserve">,   </w:t>
      </w:r>
      <w:r w:rsidRPr="00E75837">
        <w:rPr>
          <w:color w:val="808080"/>
        </w:rPr>
        <w:t>-- Need M</w:t>
      </w:r>
    </w:p>
    <w:p w14:paraId="61A6BCF5" w14:textId="77777777" w:rsidR="004E75CC" w:rsidRPr="00E75837" w:rsidRDefault="004E75CC" w:rsidP="004E75CC">
      <w:pPr>
        <w:pStyle w:val="PL"/>
        <w:rPr>
          <w:color w:val="808080"/>
        </w:rPr>
      </w:pPr>
      <w:r w:rsidRPr="00E75837">
        <w:t xml:space="preserve">    includeWLAN-Meas-r16                SetupRelease {WLAN-NameList-r16}                               </w:t>
      </w:r>
      <w:r w:rsidRPr="00E75837">
        <w:rPr>
          <w:color w:val="993366"/>
        </w:rPr>
        <w:t>OPTIONAL</w:t>
      </w:r>
      <w:r w:rsidRPr="00E75837">
        <w:t xml:space="preserve">,   </w:t>
      </w:r>
      <w:r w:rsidRPr="00E75837">
        <w:rPr>
          <w:color w:val="808080"/>
        </w:rPr>
        <w:t>-- Need M</w:t>
      </w:r>
    </w:p>
    <w:p w14:paraId="54ABE0F7" w14:textId="77777777" w:rsidR="004E75CC" w:rsidRPr="00E75837" w:rsidRDefault="004E75CC" w:rsidP="004E75CC">
      <w:pPr>
        <w:pStyle w:val="PL"/>
        <w:rPr>
          <w:color w:val="808080"/>
        </w:rPr>
      </w:pPr>
      <w:r w:rsidRPr="00E75837">
        <w:t xml:space="preserve">    includeSensor-Meas-r16              SetupRelease {Sensor-NameList-r16}                             </w:t>
      </w:r>
      <w:r w:rsidRPr="00E75837">
        <w:rPr>
          <w:color w:val="993366"/>
        </w:rPr>
        <w:t>OPTIONAL</w:t>
      </w:r>
      <w:r w:rsidRPr="00E75837">
        <w:t xml:space="preserve">    </w:t>
      </w:r>
      <w:r w:rsidRPr="00E75837">
        <w:rPr>
          <w:color w:val="808080"/>
        </w:rPr>
        <w:t>-- Need M</w:t>
      </w:r>
    </w:p>
    <w:p w14:paraId="60E23507" w14:textId="77777777" w:rsidR="004E75CC" w:rsidRPr="00E75837" w:rsidRDefault="004E75CC" w:rsidP="004E75CC">
      <w:pPr>
        <w:pStyle w:val="PL"/>
      </w:pPr>
      <w:r w:rsidRPr="00E75837">
        <w:t xml:space="preserve">    ]],</w:t>
      </w:r>
    </w:p>
    <w:p w14:paraId="61192A74" w14:textId="77777777" w:rsidR="004E75CC" w:rsidRPr="00E75837" w:rsidRDefault="004E75CC" w:rsidP="004E75CC">
      <w:pPr>
        <w:pStyle w:val="PL"/>
      </w:pPr>
      <w:r w:rsidRPr="00E75837">
        <w:t xml:space="preserve">    [[</w:t>
      </w:r>
    </w:p>
    <w:p w14:paraId="1D7E86F9" w14:textId="77777777" w:rsidR="004E75CC" w:rsidRPr="00E75837" w:rsidRDefault="004E75CC" w:rsidP="004E75CC">
      <w:pPr>
        <w:pStyle w:val="PL"/>
        <w:rPr>
          <w:color w:val="808080"/>
        </w:rPr>
      </w:pPr>
      <w:r w:rsidRPr="00E75837">
        <w:t xml:space="preserve">    reportQuantityRelay-r17             SL-MeasReportQuantity-r16                                      </w:t>
      </w:r>
      <w:r w:rsidRPr="00E75837">
        <w:rPr>
          <w:color w:val="993366"/>
        </w:rPr>
        <w:t>OPTIONAL</w:t>
      </w:r>
      <w:r w:rsidRPr="00E75837">
        <w:t xml:space="preserve">    </w:t>
      </w:r>
      <w:r w:rsidRPr="00E75837">
        <w:rPr>
          <w:color w:val="808080"/>
        </w:rPr>
        <w:t>-- Need R</w:t>
      </w:r>
    </w:p>
    <w:p w14:paraId="1A0CC857" w14:textId="77777777" w:rsidR="004E75CC" w:rsidRPr="00E75837" w:rsidRDefault="004E75CC" w:rsidP="004E75CC">
      <w:pPr>
        <w:pStyle w:val="PL"/>
      </w:pPr>
      <w:r w:rsidRPr="00E75837">
        <w:t xml:space="preserve">    ]]}</w:t>
      </w:r>
    </w:p>
    <w:p w14:paraId="776E68D3" w14:textId="77777777" w:rsidR="004E75CC" w:rsidRPr="00E75837" w:rsidRDefault="004E75CC" w:rsidP="004E75CC">
      <w:pPr>
        <w:pStyle w:val="PL"/>
      </w:pPr>
    </w:p>
    <w:p w14:paraId="61B861D5" w14:textId="77777777" w:rsidR="004E75CC" w:rsidRPr="00E75837" w:rsidRDefault="004E75CC" w:rsidP="004E75CC">
      <w:pPr>
        <w:pStyle w:val="PL"/>
      </w:pPr>
      <w:r w:rsidRPr="00E75837">
        <w:t xml:space="preserve">PeriodicalReportConfigInterRAT ::=              </w:t>
      </w:r>
      <w:r w:rsidRPr="00E75837">
        <w:rPr>
          <w:color w:val="993366"/>
        </w:rPr>
        <w:t>SEQUENCE</w:t>
      </w:r>
      <w:r w:rsidRPr="00E75837">
        <w:t xml:space="preserve"> {</w:t>
      </w:r>
    </w:p>
    <w:p w14:paraId="798E19E4" w14:textId="77777777" w:rsidR="004E75CC" w:rsidRPr="00E75837" w:rsidRDefault="004E75CC" w:rsidP="004E75CC">
      <w:pPr>
        <w:pStyle w:val="PL"/>
      </w:pPr>
      <w:r w:rsidRPr="00E75837">
        <w:t xml:space="preserve">    reportInterval                                  ReportInterval,</w:t>
      </w:r>
    </w:p>
    <w:p w14:paraId="5B844726" w14:textId="77777777" w:rsidR="004E75CC" w:rsidRPr="00E75837" w:rsidRDefault="004E75CC" w:rsidP="004E75CC">
      <w:pPr>
        <w:pStyle w:val="PL"/>
      </w:pPr>
      <w:r w:rsidRPr="00E75837">
        <w:t xml:space="preserve">    reportAmount                                    </w:t>
      </w:r>
      <w:r w:rsidRPr="00E75837">
        <w:rPr>
          <w:color w:val="993366"/>
        </w:rPr>
        <w:t>ENUMERATED</w:t>
      </w:r>
      <w:r w:rsidRPr="00E75837">
        <w:t xml:space="preserve"> {r1, r2, r4, r8, r16, r32, r64, infinity},</w:t>
      </w:r>
    </w:p>
    <w:p w14:paraId="7CAA5870" w14:textId="77777777" w:rsidR="004E75CC" w:rsidRPr="00E75837" w:rsidRDefault="004E75CC" w:rsidP="004E75CC">
      <w:pPr>
        <w:pStyle w:val="PL"/>
      </w:pPr>
      <w:r w:rsidRPr="00E75837">
        <w:t xml:space="preserve">    reportQuantity                                  MeasReportQuantity,</w:t>
      </w:r>
    </w:p>
    <w:p w14:paraId="2E0FC683" w14:textId="77777777" w:rsidR="004E75CC" w:rsidRPr="00E75837" w:rsidRDefault="004E75CC" w:rsidP="004E75CC">
      <w:pPr>
        <w:pStyle w:val="PL"/>
      </w:pPr>
      <w:r w:rsidRPr="00E75837">
        <w:t xml:space="preserve">    maxReportCells                                  </w:t>
      </w:r>
      <w:r w:rsidRPr="00E75837">
        <w:rPr>
          <w:color w:val="993366"/>
        </w:rPr>
        <w:t>INTEGER</w:t>
      </w:r>
      <w:r w:rsidRPr="00E75837">
        <w:t xml:space="preserve"> (1..maxCellReport),</w:t>
      </w:r>
    </w:p>
    <w:p w14:paraId="2E3F52F4" w14:textId="77777777" w:rsidR="004E75CC" w:rsidRPr="00E75837" w:rsidRDefault="004E75CC" w:rsidP="004E75CC">
      <w:pPr>
        <w:pStyle w:val="PL"/>
      </w:pPr>
      <w:r w:rsidRPr="00E75837">
        <w:t xml:space="preserve">    ...,</w:t>
      </w:r>
    </w:p>
    <w:p w14:paraId="4E5E196E" w14:textId="77777777" w:rsidR="004E75CC" w:rsidRPr="00E75837" w:rsidRDefault="004E75CC" w:rsidP="004E75CC">
      <w:pPr>
        <w:pStyle w:val="PL"/>
      </w:pPr>
      <w:r w:rsidRPr="00E75837">
        <w:t xml:space="preserve">    [[</w:t>
      </w:r>
    </w:p>
    <w:p w14:paraId="0B02730C" w14:textId="77777777" w:rsidR="004E75CC" w:rsidRPr="00E75837" w:rsidRDefault="004E75CC" w:rsidP="004E75CC">
      <w:pPr>
        <w:pStyle w:val="PL"/>
        <w:rPr>
          <w:color w:val="808080"/>
        </w:rPr>
      </w:pPr>
      <w:r w:rsidRPr="00E75837">
        <w:t xml:space="preserve">    reportQuantityUTRA-FDD-r16                      MeasReportQuantityUTRA-FDD-r16         </w:t>
      </w:r>
      <w:r w:rsidRPr="00E75837">
        <w:rPr>
          <w:color w:val="993366"/>
        </w:rPr>
        <w:t>OPTIONAL</w:t>
      </w:r>
      <w:r w:rsidRPr="00E75837">
        <w:t xml:space="preserve">   </w:t>
      </w:r>
      <w:r w:rsidRPr="00E75837">
        <w:rPr>
          <w:color w:val="808080"/>
        </w:rPr>
        <w:t>-- Need R</w:t>
      </w:r>
    </w:p>
    <w:p w14:paraId="78043DEA" w14:textId="77777777" w:rsidR="004E75CC" w:rsidRPr="00E75837" w:rsidRDefault="004E75CC" w:rsidP="004E75CC">
      <w:pPr>
        <w:pStyle w:val="PL"/>
      </w:pPr>
      <w:r w:rsidRPr="00E75837">
        <w:t xml:space="preserve">    ]],</w:t>
      </w:r>
    </w:p>
    <w:p w14:paraId="55C840CE" w14:textId="77777777" w:rsidR="004E75CC" w:rsidRPr="00E75837" w:rsidRDefault="004E75CC" w:rsidP="004E75CC">
      <w:pPr>
        <w:pStyle w:val="PL"/>
      </w:pPr>
      <w:r w:rsidRPr="00E75837">
        <w:t xml:space="preserve">    [[</w:t>
      </w:r>
    </w:p>
    <w:p w14:paraId="7E6AEFFB" w14:textId="77777777" w:rsidR="004E75CC" w:rsidRPr="00E75837" w:rsidRDefault="004E75CC" w:rsidP="004E75CC">
      <w:pPr>
        <w:pStyle w:val="PL"/>
        <w:rPr>
          <w:color w:val="808080"/>
        </w:rPr>
      </w:pPr>
      <w:r w:rsidRPr="00E75837">
        <w:t xml:space="preserve">    includeCommonLocationInfo-r16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67856585" w14:textId="77777777" w:rsidR="004E75CC" w:rsidRPr="00E75837" w:rsidRDefault="004E75CC" w:rsidP="004E75CC">
      <w:pPr>
        <w:pStyle w:val="PL"/>
        <w:rPr>
          <w:color w:val="808080"/>
        </w:rPr>
      </w:pPr>
      <w:r w:rsidRPr="00E75837">
        <w:t xml:space="preserve">    includeBT-Meas-r16                  SetupRelease {BT-NameList-r16}                                 </w:t>
      </w:r>
      <w:r w:rsidRPr="00E75837">
        <w:rPr>
          <w:color w:val="993366"/>
        </w:rPr>
        <w:t>OPTIONAL</w:t>
      </w:r>
      <w:r w:rsidRPr="00E75837">
        <w:t xml:space="preserve">,   </w:t>
      </w:r>
      <w:r w:rsidRPr="00E75837">
        <w:rPr>
          <w:color w:val="808080"/>
        </w:rPr>
        <w:t>-- Need M</w:t>
      </w:r>
    </w:p>
    <w:p w14:paraId="03948A8B" w14:textId="77777777" w:rsidR="004E75CC" w:rsidRPr="00E75837" w:rsidRDefault="004E75CC" w:rsidP="004E75CC">
      <w:pPr>
        <w:pStyle w:val="PL"/>
        <w:rPr>
          <w:color w:val="808080"/>
        </w:rPr>
      </w:pPr>
      <w:r w:rsidRPr="00E75837">
        <w:t xml:space="preserve">    includeWLAN-Meas-r16                SetupRelease {WLAN-NameList-r16}                               </w:t>
      </w:r>
      <w:r w:rsidRPr="00E75837">
        <w:rPr>
          <w:color w:val="993366"/>
        </w:rPr>
        <w:t>OPTIONAL</w:t>
      </w:r>
      <w:r w:rsidRPr="00E75837">
        <w:t xml:space="preserve">,   </w:t>
      </w:r>
      <w:r w:rsidRPr="00E75837">
        <w:rPr>
          <w:color w:val="808080"/>
        </w:rPr>
        <w:t>-- Need M</w:t>
      </w:r>
    </w:p>
    <w:p w14:paraId="7493A732" w14:textId="77777777" w:rsidR="004E75CC" w:rsidRPr="00E75837" w:rsidRDefault="004E75CC" w:rsidP="004E75CC">
      <w:pPr>
        <w:pStyle w:val="PL"/>
        <w:rPr>
          <w:color w:val="808080"/>
        </w:rPr>
      </w:pPr>
      <w:r w:rsidRPr="00E75837">
        <w:t xml:space="preserve">    includeSensor-Meas-r16              SetupRelease {Sensor-NameList-r16}                             </w:t>
      </w:r>
      <w:r w:rsidRPr="00E75837">
        <w:rPr>
          <w:color w:val="993366"/>
        </w:rPr>
        <w:t>OPTIONAL</w:t>
      </w:r>
      <w:r w:rsidRPr="00E75837">
        <w:t xml:space="preserve">    </w:t>
      </w:r>
      <w:r w:rsidRPr="00E75837">
        <w:rPr>
          <w:color w:val="808080"/>
        </w:rPr>
        <w:t>-- Need M</w:t>
      </w:r>
    </w:p>
    <w:p w14:paraId="5F822BEA" w14:textId="77777777" w:rsidR="004E75CC" w:rsidRPr="00E75837" w:rsidRDefault="004E75CC" w:rsidP="004E75CC">
      <w:pPr>
        <w:pStyle w:val="PL"/>
      </w:pPr>
      <w:r w:rsidRPr="00E75837">
        <w:t xml:space="preserve">    ]],</w:t>
      </w:r>
    </w:p>
    <w:p w14:paraId="1FDB8880" w14:textId="77777777" w:rsidR="004E75CC" w:rsidRPr="00E75837" w:rsidRDefault="004E75CC" w:rsidP="004E75CC">
      <w:pPr>
        <w:pStyle w:val="PL"/>
      </w:pPr>
      <w:r w:rsidRPr="00E75837">
        <w:t xml:space="preserve">    [[</w:t>
      </w:r>
    </w:p>
    <w:p w14:paraId="44105DD5" w14:textId="77777777" w:rsidR="004E75CC" w:rsidRPr="00E75837" w:rsidRDefault="004E75CC" w:rsidP="004E75CC">
      <w:pPr>
        <w:pStyle w:val="PL"/>
        <w:rPr>
          <w:color w:val="808080"/>
        </w:rPr>
      </w:pPr>
      <w:r w:rsidRPr="00E75837">
        <w:t xml:space="preserve">    reportQuantityRelay-r17             SL-MeasReportQuantity-r16                                      </w:t>
      </w:r>
      <w:r w:rsidRPr="00E75837">
        <w:rPr>
          <w:color w:val="993366"/>
        </w:rPr>
        <w:t>OPTIONAL</w:t>
      </w:r>
      <w:r w:rsidRPr="00E75837">
        <w:t xml:space="preserve">    </w:t>
      </w:r>
      <w:r w:rsidRPr="00E75837">
        <w:rPr>
          <w:color w:val="808080"/>
        </w:rPr>
        <w:t>-- Need R</w:t>
      </w:r>
    </w:p>
    <w:p w14:paraId="42EC8B39" w14:textId="77777777" w:rsidR="004E75CC" w:rsidRPr="00E75837" w:rsidRDefault="004E75CC" w:rsidP="004E75CC">
      <w:pPr>
        <w:pStyle w:val="PL"/>
      </w:pPr>
      <w:r w:rsidRPr="00E75837">
        <w:t xml:space="preserve">    ]]</w:t>
      </w:r>
    </w:p>
    <w:p w14:paraId="07A5D131" w14:textId="77777777" w:rsidR="004E75CC" w:rsidRPr="00E75837" w:rsidRDefault="004E75CC" w:rsidP="004E75CC">
      <w:pPr>
        <w:pStyle w:val="PL"/>
      </w:pPr>
    </w:p>
    <w:p w14:paraId="7F570336" w14:textId="77777777" w:rsidR="004E75CC" w:rsidRPr="00E75837" w:rsidRDefault="004E75CC" w:rsidP="004E75CC">
      <w:pPr>
        <w:pStyle w:val="PL"/>
      </w:pPr>
      <w:r w:rsidRPr="00E75837">
        <w:t>}</w:t>
      </w:r>
    </w:p>
    <w:p w14:paraId="48233A95" w14:textId="77777777" w:rsidR="004E75CC" w:rsidRPr="00E75837" w:rsidRDefault="004E75CC" w:rsidP="004E75CC">
      <w:pPr>
        <w:pStyle w:val="PL"/>
      </w:pPr>
    </w:p>
    <w:p w14:paraId="0A8B4BA9" w14:textId="77777777" w:rsidR="004E75CC" w:rsidRPr="00E75837" w:rsidRDefault="004E75CC" w:rsidP="004E75CC">
      <w:pPr>
        <w:pStyle w:val="PL"/>
      </w:pPr>
      <w:r w:rsidRPr="00E75837">
        <w:t xml:space="preserve">MeasTriggerQuantityUTRA-FDD-r16 ::=          </w:t>
      </w:r>
      <w:r w:rsidRPr="00E75837">
        <w:rPr>
          <w:color w:val="993366"/>
        </w:rPr>
        <w:t>CHOICE</w:t>
      </w:r>
      <w:r w:rsidRPr="00E75837">
        <w:t>{</w:t>
      </w:r>
    </w:p>
    <w:p w14:paraId="1CE24A98" w14:textId="77777777" w:rsidR="004E75CC" w:rsidRPr="00E75837" w:rsidRDefault="004E75CC" w:rsidP="004E75CC">
      <w:pPr>
        <w:pStyle w:val="PL"/>
      </w:pPr>
      <w:r w:rsidRPr="00E75837">
        <w:t xml:space="preserve">    utra-FDD-RSCP-r16                            </w:t>
      </w:r>
      <w:r w:rsidRPr="00E75837">
        <w:rPr>
          <w:color w:val="993366"/>
        </w:rPr>
        <w:t>INTEGER</w:t>
      </w:r>
      <w:r w:rsidRPr="00E75837">
        <w:t xml:space="preserve"> (-5..91),</w:t>
      </w:r>
    </w:p>
    <w:p w14:paraId="3054658A" w14:textId="77777777" w:rsidR="004E75CC" w:rsidRPr="00E75837" w:rsidRDefault="004E75CC" w:rsidP="004E75CC">
      <w:pPr>
        <w:pStyle w:val="PL"/>
      </w:pPr>
      <w:r w:rsidRPr="00E75837">
        <w:t xml:space="preserve">    utra-FDD-EcN0-r16                            </w:t>
      </w:r>
      <w:r w:rsidRPr="00E75837">
        <w:rPr>
          <w:color w:val="993366"/>
        </w:rPr>
        <w:t>INTEGER</w:t>
      </w:r>
      <w:r w:rsidRPr="00E75837">
        <w:t xml:space="preserve"> (0..49)</w:t>
      </w:r>
    </w:p>
    <w:p w14:paraId="30C81B14" w14:textId="77777777" w:rsidR="004E75CC" w:rsidRPr="00E75837" w:rsidRDefault="004E75CC" w:rsidP="004E75CC">
      <w:pPr>
        <w:pStyle w:val="PL"/>
      </w:pPr>
      <w:r w:rsidRPr="00E75837">
        <w:t>}</w:t>
      </w:r>
    </w:p>
    <w:p w14:paraId="07C38DBC" w14:textId="77777777" w:rsidR="004E75CC" w:rsidRPr="00E75837" w:rsidRDefault="004E75CC" w:rsidP="004E75CC">
      <w:pPr>
        <w:pStyle w:val="PL"/>
      </w:pPr>
    </w:p>
    <w:p w14:paraId="74211300" w14:textId="77777777" w:rsidR="004E75CC" w:rsidRPr="00E75837" w:rsidRDefault="004E75CC" w:rsidP="004E75CC">
      <w:pPr>
        <w:pStyle w:val="PL"/>
      </w:pPr>
      <w:r w:rsidRPr="00E75837">
        <w:t xml:space="preserve">MeasReportQuantityUTRA-FDD-r16 ::=        </w:t>
      </w:r>
      <w:r w:rsidRPr="00E75837">
        <w:rPr>
          <w:color w:val="993366"/>
        </w:rPr>
        <w:t>SEQUENCE</w:t>
      </w:r>
      <w:r w:rsidRPr="00E75837">
        <w:t xml:space="preserve"> {</w:t>
      </w:r>
    </w:p>
    <w:p w14:paraId="33E2DF90" w14:textId="77777777" w:rsidR="004E75CC" w:rsidRPr="00E75837" w:rsidRDefault="004E75CC" w:rsidP="004E75CC">
      <w:pPr>
        <w:pStyle w:val="PL"/>
      </w:pPr>
      <w:r w:rsidRPr="00E75837">
        <w:t xml:space="preserve">    cpich-RSCP                                </w:t>
      </w:r>
      <w:r w:rsidRPr="00E75837">
        <w:rPr>
          <w:color w:val="993366"/>
        </w:rPr>
        <w:t>BOOLEAN</w:t>
      </w:r>
      <w:r w:rsidRPr="00E75837">
        <w:t>,</w:t>
      </w:r>
    </w:p>
    <w:p w14:paraId="21A754D5" w14:textId="77777777" w:rsidR="004E75CC" w:rsidRPr="00E75837" w:rsidRDefault="004E75CC" w:rsidP="004E75CC">
      <w:pPr>
        <w:pStyle w:val="PL"/>
      </w:pPr>
      <w:r w:rsidRPr="00E75837">
        <w:t xml:space="preserve">    cpich-EcN0                                </w:t>
      </w:r>
      <w:r w:rsidRPr="00E75837">
        <w:rPr>
          <w:color w:val="993366"/>
        </w:rPr>
        <w:t>BOOLEAN</w:t>
      </w:r>
    </w:p>
    <w:p w14:paraId="2B6E27BA" w14:textId="77777777" w:rsidR="004E75CC" w:rsidRPr="00E75837" w:rsidRDefault="004E75CC" w:rsidP="004E75CC">
      <w:pPr>
        <w:pStyle w:val="PL"/>
      </w:pPr>
      <w:r w:rsidRPr="00E75837">
        <w:t>}</w:t>
      </w:r>
    </w:p>
    <w:p w14:paraId="3BF6D4D3" w14:textId="77777777" w:rsidR="004E75CC" w:rsidRPr="00E75837" w:rsidRDefault="004E75CC" w:rsidP="004E75CC">
      <w:pPr>
        <w:pStyle w:val="PL"/>
      </w:pPr>
    </w:p>
    <w:p w14:paraId="074F7CB8" w14:textId="77777777" w:rsidR="004E75CC" w:rsidRPr="00E75837" w:rsidRDefault="004E75CC" w:rsidP="004E75CC">
      <w:pPr>
        <w:pStyle w:val="PL"/>
        <w:rPr>
          <w:color w:val="808080"/>
        </w:rPr>
      </w:pPr>
      <w:r w:rsidRPr="00E75837">
        <w:rPr>
          <w:color w:val="808080"/>
        </w:rPr>
        <w:t>-- TAG-REPORTCONFIGINTERRAT-STOP</w:t>
      </w:r>
    </w:p>
    <w:p w14:paraId="0F705F10" w14:textId="77777777" w:rsidR="004E75CC" w:rsidRPr="00E75837" w:rsidRDefault="004E75CC" w:rsidP="004E75CC">
      <w:pPr>
        <w:pStyle w:val="PL"/>
        <w:rPr>
          <w:color w:val="808080"/>
        </w:rPr>
      </w:pPr>
      <w:r w:rsidRPr="00E75837">
        <w:rPr>
          <w:color w:val="808080"/>
        </w:rPr>
        <w:t>-- ASN1STOP</w:t>
      </w:r>
    </w:p>
    <w:p w14:paraId="64FB8F79"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45F229A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1BC0AAC" w14:textId="77777777" w:rsidR="004E75CC" w:rsidRPr="00E75837" w:rsidRDefault="004E75CC" w:rsidP="000517B0">
            <w:pPr>
              <w:pStyle w:val="TAH"/>
              <w:rPr>
                <w:i/>
                <w:lang w:eastAsia="sv-SE"/>
              </w:rPr>
            </w:pPr>
            <w:proofErr w:type="spellStart"/>
            <w:r w:rsidRPr="00E75837">
              <w:rPr>
                <w:bCs/>
                <w:i/>
                <w:iCs/>
                <w:lang w:eastAsia="sv-SE"/>
              </w:rPr>
              <w:t>ReportConfigInterRAT</w:t>
            </w:r>
            <w:proofErr w:type="spellEnd"/>
            <w:r w:rsidRPr="00E75837">
              <w:rPr>
                <w:i/>
                <w:lang w:eastAsia="sv-SE"/>
              </w:rPr>
              <w:t xml:space="preserve"> field descriptions</w:t>
            </w:r>
          </w:p>
        </w:tc>
      </w:tr>
      <w:tr w:rsidR="004E75CC" w:rsidRPr="00E75837" w14:paraId="490F4C8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635865F" w14:textId="77777777" w:rsidR="004E75CC" w:rsidRPr="00E75837" w:rsidRDefault="004E75CC" w:rsidP="000517B0">
            <w:pPr>
              <w:pStyle w:val="TAL"/>
              <w:rPr>
                <w:b/>
                <w:i/>
                <w:lang w:eastAsia="sv-SE"/>
              </w:rPr>
            </w:pPr>
            <w:proofErr w:type="spellStart"/>
            <w:r w:rsidRPr="00E75837">
              <w:rPr>
                <w:b/>
                <w:i/>
                <w:lang w:eastAsia="sv-SE"/>
              </w:rPr>
              <w:t>reportType</w:t>
            </w:r>
            <w:proofErr w:type="spellEnd"/>
          </w:p>
          <w:p w14:paraId="7E70D103" w14:textId="77777777" w:rsidR="004E75CC" w:rsidRPr="00E75837" w:rsidRDefault="004E75CC" w:rsidP="000517B0">
            <w:pPr>
              <w:pStyle w:val="TAL"/>
              <w:rPr>
                <w:lang w:eastAsia="sv-SE"/>
              </w:rPr>
            </w:pPr>
            <w:r w:rsidRPr="00E75837">
              <w:rPr>
                <w:lang w:eastAsia="sv-SE"/>
              </w:rPr>
              <w:t xml:space="preserve">Type of the configured measurement report. In (NG)EN-DC, and NR-DC, network does not configure report of type </w:t>
            </w:r>
            <w:proofErr w:type="spellStart"/>
            <w:r w:rsidRPr="00E75837">
              <w:rPr>
                <w:i/>
                <w:lang w:eastAsia="sv-SE"/>
              </w:rPr>
              <w:t>ReportCGI</w:t>
            </w:r>
            <w:proofErr w:type="spellEnd"/>
            <w:r w:rsidRPr="00E75837">
              <w:rPr>
                <w:i/>
                <w:lang w:eastAsia="sv-SE"/>
              </w:rPr>
              <w:t xml:space="preserve">-EUTRA </w:t>
            </w:r>
            <w:r w:rsidRPr="00E75837">
              <w:rPr>
                <w:lang w:eastAsia="sv-SE"/>
              </w:rPr>
              <w:t>for SCG.</w:t>
            </w:r>
          </w:p>
        </w:tc>
      </w:tr>
    </w:tbl>
    <w:p w14:paraId="6AF71122"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3019699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3593380" w14:textId="77777777" w:rsidR="004E75CC" w:rsidRPr="00E75837" w:rsidRDefault="004E75CC" w:rsidP="000517B0">
            <w:pPr>
              <w:pStyle w:val="TAH"/>
              <w:rPr>
                <w:i/>
                <w:lang w:eastAsia="sv-SE"/>
              </w:rPr>
            </w:pPr>
            <w:proofErr w:type="spellStart"/>
            <w:r w:rsidRPr="00E75837">
              <w:rPr>
                <w:bCs/>
                <w:i/>
                <w:iCs/>
                <w:lang w:eastAsia="sv-SE"/>
              </w:rPr>
              <w:t>ReportCGI</w:t>
            </w:r>
            <w:proofErr w:type="spellEnd"/>
            <w:r w:rsidRPr="00E75837">
              <w:rPr>
                <w:bCs/>
                <w:i/>
                <w:iCs/>
                <w:lang w:eastAsia="sv-SE"/>
              </w:rPr>
              <w:t>-EUTRA</w:t>
            </w:r>
            <w:r w:rsidRPr="00E75837">
              <w:rPr>
                <w:i/>
                <w:lang w:eastAsia="sv-SE"/>
              </w:rPr>
              <w:t xml:space="preserve"> field descriptions</w:t>
            </w:r>
          </w:p>
        </w:tc>
      </w:tr>
      <w:tr w:rsidR="004E75CC" w:rsidRPr="00E75837" w14:paraId="79201A1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9F40F75" w14:textId="77777777" w:rsidR="004E75CC" w:rsidRPr="00E75837" w:rsidRDefault="004E75CC" w:rsidP="000517B0">
            <w:pPr>
              <w:pStyle w:val="TAL"/>
              <w:rPr>
                <w:b/>
                <w:i/>
                <w:szCs w:val="22"/>
                <w:lang w:eastAsia="en-GB"/>
              </w:rPr>
            </w:pPr>
            <w:proofErr w:type="spellStart"/>
            <w:r w:rsidRPr="00E75837">
              <w:rPr>
                <w:b/>
                <w:i/>
                <w:szCs w:val="22"/>
                <w:lang w:eastAsia="en-GB"/>
              </w:rPr>
              <w:t>useAutonomousGaps</w:t>
            </w:r>
            <w:proofErr w:type="spellEnd"/>
          </w:p>
          <w:p w14:paraId="0301DA4B" w14:textId="77777777" w:rsidR="004E75CC" w:rsidRPr="00E75837" w:rsidRDefault="004E75CC" w:rsidP="000517B0">
            <w:pPr>
              <w:pStyle w:val="TAL"/>
              <w:rPr>
                <w:lang w:eastAsia="sv-SE"/>
              </w:rPr>
            </w:pPr>
            <w:r w:rsidRPr="00E75837">
              <w:rPr>
                <w:lang w:eastAsia="sv-SE"/>
              </w:rPr>
              <w:t>Indicates whether or not the UE is allowed to use autonomous gaps in acquiring system information from the E-UTRAN neighbour cell.</w:t>
            </w:r>
            <w:r w:rsidRPr="00E75837">
              <w:rPr>
                <w:lang w:eastAsia="zh-CN"/>
              </w:rPr>
              <w:t xml:space="preserve"> When the field is included, the UE</w:t>
            </w:r>
            <w:r w:rsidRPr="00E75837">
              <w:rPr>
                <w:lang w:eastAsia="sv-SE"/>
              </w:rPr>
              <w:t xml:space="preserve"> applies the corresponding value for T321.</w:t>
            </w:r>
          </w:p>
        </w:tc>
      </w:tr>
    </w:tbl>
    <w:p w14:paraId="5F9653C1"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2193E23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517EAB5" w14:textId="77777777" w:rsidR="004E75CC" w:rsidRPr="00E75837" w:rsidRDefault="004E75CC" w:rsidP="000517B0">
            <w:pPr>
              <w:pStyle w:val="TAH"/>
              <w:rPr>
                <w:lang w:eastAsia="sv-SE"/>
              </w:rPr>
            </w:pPr>
            <w:proofErr w:type="spellStart"/>
            <w:r w:rsidRPr="00E75837">
              <w:rPr>
                <w:i/>
                <w:szCs w:val="22"/>
                <w:lang w:eastAsia="sv-SE"/>
              </w:rPr>
              <w:lastRenderedPageBreak/>
              <w:t>EventTriggerConfigInterRAT</w:t>
            </w:r>
            <w:proofErr w:type="spellEnd"/>
            <w:r w:rsidRPr="00E75837">
              <w:rPr>
                <w:i/>
                <w:lang w:eastAsia="sv-SE"/>
              </w:rPr>
              <w:t xml:space="preserve"> </w:t>
            </w:r>
            <w:r w:rsidRPr="00E75837">
              <w:rPr>
                <w:lang w:eastAsia="sv-SE"/>
              </w:rPr>
              <w:t>field descriptions</w:t>
            </w:r>
          </w:p>
        </w:tc>
      </w:tr>
      <w:tr w:rsidR="004E75CC" w:rsidRPr="00E75837" w14:paraId="3AD9B0D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15953BB" w14:textId="77777777" w:rsidR="004E75CC" w:rsidRPr="00E75837" w:rsidRDefault="004E75CC" w:rsidP="000517B0">
            <w:pPr>
              <w:pStyle w:val="TAL"/>
              <w:rPr>
                <w:b/>
                <w:i/>
                <w:szCs w:val="22"/>
                <w:lang w:eastAsia="ko-KR"/>
              </w:rPr>
            </w:pPr>
            <w:r w:rsidRPr="00E75837">
              <w:rPr>
                <w:b/>
                <w:i/>
                <w:szCs w:val="22"/>
                <w:lang w:eastAsia="ko-KR"/>
              </w:rPr>
              <w:t>b2-Threshold1</w:t>
            </w:r>
          </w:p>
          <w:p w14:paraId="1AEE1649" w14:textId="77777777" w:rsidR="004E75CC" w:rsidRPr="00E75837" w:rsidRDefault="004E75CC" w:rsidP="000517B0">
            <w:pPr>
              <w:pStyle w:val="TAL"/>
              <w:rPr>
                <w:i/>
                <w:lang w:eastAsia="sv-SE"/>
              </w:rPr>
            </w:pPr>
            <w:r w:rsidRPr="00E75837">
              <w:rPr>
                <w:lang w:eastAsia="en-GB"/>
              </w:rPr>
              <w:t>NR threshold to be used in inter RAT measurement report triggering condition for event B2.</w:t>
            </w:r>
          </w:p>
        </w:tc>
      </w:tr>
      <w:tr w:rsidR="004E75CC" w:rsidRPr="00E75837" w14:paraId="092FA5B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C61ABB4" w14:textId="77777777" w:rsidR="004E75CC" w:rsidRPr="00E75837" w:rsidRDefault="004E75CC" w:rsidP="000517B0">
            <w:pPr>
              <w:pStyle w:val="TAL"/>
              <w:rPr>
                <w:b/>
                <w:i/>
                <w:szCs w:val="22"/>
                <w:lang w:eastAsia="ko-KR"/>
              </w:rPr>
            </w:pPr>
            <w:proofErr w:type="spellStart"/>
            <w:r w:rsidRPr="00E75837">
              <w:rPr>
                <w:b/>
                <w:i/>
                <w:szCs w:val="22"/>
                <w:lang w:eastAsia="ko-KR"/>
              </w:rPr>
              <w:t>bN-ThresholdEUTRA</w:t>
            </w:r>
            <w:proofErr w:type="spellEnd"/>
          </w:p>
          <w:p w14:paraId="5A04E770" w14:textId="77777777" w:rsidR="004E75CC" w:rsidRPr="00E75837" w:rsidRDefault="004E75CC" w:rsidP="000517B0">
            <w:pPr>
              <w:pStyle w:val="TAL"/>
              <w:rPr>
                <w:b/>
                <w:i/>
                <w:lang w:eastAsia="sv-SE"/>
              </w:rPr>
            </w:pPr>
            <w:r w:rsidRPr="00E75837">
              <w:rPr>
                <w:szCs w:val="22"/>
                <w:lang w:eastAsia="ko-KR"/>
              </w:rPr>
              <w:t xml:space="preserve">E-UTRA threshold value associated with the selected trigger quantity (RSRP, RSRQ, SINR) to be used in inter RAT measurement report triggering condition for event number </w:t>
            </w:r>
            <w:proofErr w:type="spellStart"/>
            <w:r w:rsidRPr="00E75837">
              <w:rPr>
                <w:szCs w:val="22"/>
                <w:lang w:eastAsia="ko-KR"/>
              </w:rPr>
              <w:t>bN.</w:t>
            </w:r>
            <w:proofErr w:type="spellEnd"/>
            <w:r w:rsidRPr="00E75837">
              <w:rPr>
                <w:szCs w:val="22"/>
                <w:lang w:eastAsia="ko-KR"/>
              </w:rPr>
              <w:t xml:space="preserve"> </w:t>
            </w:r>
            <w:r w:rsidRPr="00E75837">
              <w:rPr>
                <w:szCs w:val="22"/>
                <w:lang w:eastAsia="sv-SE"/>
              </w:rPr>
              <w:t xml:space="preserve">In the same </w:t>
            </w:r>
            <w:r w:rsidRPr="00E75837">
              <w:rPr>
                <w:i/>
                <w:szCs w:val="22"/>
                <w:lang w:eastAsia="sv-SE"/>
              </w:rPr>
              <w:t>eventB2</w:t>
            </w:r>
            <w:r w:rsidRPr="00E75837">
              <w:rPr>
                <w:szCs w:val="22"/>
                <w:lang w:eastAsia="sv-SE"/>
              </w:rPr>
              <w:t>, the network configures the same CHOICE name (</w:t>
            </w:r>
            <w:proofErr w:type="spellStart"/>
            <w:r w:rsidRPr="00E75837">
              <w:rPr>
                <w:i/>
                <w:szCs w:val="22"/>
                <w:lang w:eastAsia="sv-SE"/>
              </w:rPr>
              <w:t>rsrp</w:t>
            </w:r>
            <w:proofErr w:type="spellEnd"/>
            <w:r w:rsidRPr="00E75837">
              <w:rPr>
                <w:szCs w:val="22"/>
                <w:lang w:eastAsia="sv-SE"/>
              </w:rPr>
              <w:t xml:space="preserve">, </w:t>
            </w:r>
            <w:proofErr w:type="spellStart"/>
            <w:r w:rsidRPr="00E75837">
              <w:rPr>
                <w:i/>
                <w:szCs w:val="22"/>
                <w:lang w:eastAsia="sv-SE"/>
              </w:rPr>
              <w:t>rsrq</w:t>
            </w:r>
            <w:proofErr w:type="spellEnd"/>
            <w:r w:rsidRPr="00E75837">
              <w:rPr>
                <w:szCs w:val="22"/>
                <w:lang w:eastAsia="sv-SE"/>
              </w:rPr>
              <w:t xml:space="preserve"> or </w:t>
            </w:r>
            <w:proofErr w:type="spellStart"/>
            <w:r w:rsidRPr="00E75837">
              <w:rPr>
                <w:i/>
                <w:szCs w:val="22"/>
                <w:lang w:eastAsia="sv-SE"/>
              </w:rPr>
              <w:t>sinr</w:t>
            </w:r>
            <w:proofErr w:type="spellEnd"/>
            <w:r w:rsidRPr="00E75837">
              <w:rPr>
                <w:szCs w:val="22"/>
                <w:lang w:eastAsia="sv-SE"/>
              </w:rPr>
              <w:t xml:space="preserve">) for the </w:t>
            </w:r>
            <w:proofErr w:type="spellStart"/>
            <w:r w:rsidRPr="00E75837">
              <w:rPr>
                <w:i/>
                <w:szCs w:val="22"/>
                <w:lang w:eastAsia="sv-SE"/>
              </w:rPr>
              <w:t>MeasTriggerQuantity</w:t>
            </w:r>
            <w:proofErr w:type="spellEnd"/>
            <w:r w:rsidRPr="00E75837">
              <w:rPr>
                <w:szCs w:val="22"/>
                <w:lang w:eastAsia="sv-SE"/>
              </w:rPr>
              <w:t xml:space="preserve"> of the </w:t>
            </w:r>
            <w:r w:rsidRPr="00E75837">
              <w:rPr>
                <w:i/>
                <w:szCs w:val="22"/>
                <w:lang w:eastAsia="sv-SE"/>
              </w:rPr>
              <w:t>b2-Threshold1</w:t>
            </w:r>
            <w:r w:rsidRPr="00E75837">
              <w:rPr>
                <w:szCs w:val="22"/>
                <w:lang w:eastAsia="sv-SE"/>
              </w:rPr>
              <w:t xml:space="preserve"> and for the </w:t>
            </w:r>
            <w:proofErr w:type="spellStart"/>
            <w:r w:rsidRPr="00E75837">
              <w:rPr>
                <w:i/>
                <w:szCs w:val="22"/>
                <w:lang w:eastAsia="sv-SE"/>
              </w:rPr>
              <w:t>MeasTriggerQuantityEUTRA</w:t>
            </w:r>
            <w:proofErr w:type="spellEnd"/>
            <w:r w:rsidRPr="00E75837">
              <w:rPr>
                <w:szCs w:val="22"/>
                <w:lang w:eastAsia="sv-SE"/>
              </w:rPr>
              <w:t xml:space="preserve"> of the </w:t>
            </w:r>
            <w:r w:rsidRPr="00E75837">
              <w:rPr>
                <w:i/>
                <w:szCs w:val="22"/>
                <w:lang w:eastAsia="sv-SE"/>
              </w:rPr>
              <w:t>b2-Threshold2EUTRA</w:t>
            </w:r>
            <w:r w:rsidRPr="00E75837">
              <w:rPr>
                <w:szCs w:val="22"/>
                <w:lang w:eastAsia="sv-SE"/>
              </w:rPr>
              <w:t>.</w:t>
            </w:r>
          </w:p>
        </w:tc>
      </w:tr>
      <w:tr w:rsidR="004E75CC" w:rsidRPr="00E75837" w14:paraId="4E3AA8B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3F5BBF2" w14:textId="77777777" w:rsidR="004E75CC" w:rsidRPr="00E75837" w:rsidRDefault="004E75CC" w:rsidP="000517B0">
            <w:pPr>
              <w:pStyle w:val="TAL"/>
              <w:rPr>
                <w:b/>
                <w:i/>
                <w:szCs w:val="22"/>
                <w:lang w:eastAsia="en-GB"/>
              </w:rPr>
            </w:pPr>
            <w:proofErr w:type="spellStart"/>
            <w:r w:rsidRPr="00E75837">
              <w:rPr>
                <w:b/>
                <w:i/>
                <w:szCs w:val="22"/>
                <w:lang w:eastAsia="en-GB"/>
              </w:rPr>
              <w:t>eventId</w:t>
            </w:r>
            <w:proofErr w:type="spellEnd"/>
          </w:p>
          <w:p w14:paraId="0537F18F" w14:textId="77777777" w:rsidR="004E75CC" w:rsidRPr="00E75837" w:rsidRDefault="004E75CC" w:rsidP="000517B0">
            <w:pPr>
              <w:pStyle w:val="TAL"/>
              <w:rPr>
                <w:lang w:eastAsia="sv-SE"/>
              </w:rPr>
            </w:pPr>
            <w:r w:rsidRPr="00E75837">
              <w:rPr>
                <w:szCs w:val="22"/>
                <w:lang w:eastAsia="en-GB"/>
              </w:rPr>
              <w:t>Choice of inter RAT event triggered reporting criteria.</w:t>
            </w:r>
          </w:p>
        </w:tc>
      </w:tr>
      <w:tr w:rsidR="004E75CC" w:rsidRPr="00E75837" w14:paraId="1AC6FC5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B67E719" w14:textId="77777777" w:rsidR="004E75CC" w:rsidRPr="00E75837" w:rsidRDefault="004E75CC" w:rsidP="000517B0">
            <w:pPr>
              <w:pStyle w:val="TAL"/>
              <w:rPr>
                <w:b/>
                <w:i/>
                <w:szCs w:val="22"/>
                <w:lang w:eastAsia="en-GB"/>
              </w:rPr>
            </w:pPr>
            <w:proofErr w:type="spellStart"/>
            <w:r w:rsidRPr="00E75837">
              <w:rPr>
                <w:b/>
                <w:i/>
                <w:szCs w:val="22"/>
                <w:lang w:eastAsia="en-GB"/>
              </w:rPr>
              <w:t>maxReportCells</w:t>
            </w:r>
            <w:proofErr w:type="spellEnd"/>
          </w:p>
          <w:p w14:paraId="1C1989C5" w14:textId="77777777" w:rsidR="004E75CC" w:rsidRPr="00E75837" w:rsidRDefault="004E75CC" w:rsidP="000517B0">
            <w:pPr>
              <w:pStyle w:val="TAL"/>
              <w:rPr>
                <w:lang w:eastAsia="sv-SE"/>
              </w:rPr>
            </w:pPr>
            <w:r w:rsidRPr="00E75837">
              <w:rPr>
                <w:szCs w:val="22"/>
                <w:lang w:eastAsia="en-GB"/>
              </w:rPr>
              <w:t>Max number of non-serving cells/candidate L2 U2N Relay UEs to include in the measurement report.</w:t>
            </w:r>
          </w:p>
        </w:tc>
      </w:tr>
      <w:tr w:rsidR="004E75CC" w:rsidRPr="00E75837" w14:paraId="6DBE952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ECAA0A4"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1E819F07" w14:textId="77777777" w:rsidR="004E75CC" w:rsidRPr="00E75837" w:rsidRDefault="004E75CC" w:rsidP="000517B0">
            <w:pPr>
              <w:pStyle w:val="TAL"/>
              <w:rPr>
                <w:b/>
                <w:i/>
                <w:lang w:eastAsia="sv-SE"/>
              </w:rPr>
            </w:pPr>
            <w:r w:rsidRPr="00E75837">
              <w:rPr>
                <w:i/>
                <w:szCs w:val="22"/>
                <w:lang w:eastAsia="en-GB"/>
              </w:rPr>
              <w:t>Number</w:t>
            </w:r>
            <w:r w:rsidRPr="00E75837">
              <w:rPr>
                <w:szCs w:val="22"/>
                <w:lang w:eastAsia="en-GB"/>
              </w:rPr>
              <w:t xml:space="preserve"> of </w:t>
            </w:r>
            <w:proofErr w:type="gramStart"/>
            <w:r w:rsidRPr="00E75837">
              <w:rPr>
                <w:szCs w:val="22"/>
                <w:lang w:eastAsia="en-GB"/>
              </w:rPr>
              <w:t>measurement</w:t>
            </w:r>
            <w:proofErr w:type="gramEnd"/>
            <w:r w:rsidRPr="00E75837">
              <w:rPr>
                <w:szCs w:val="22"/>
                <w:lang w:eastAsia="en-GB"/>
              </w:rPr>
              <w:t xml:space="preserve"> reports applicable for </w:t>
            </w:r>
            <w:proofErr w:type="spellStart"/>
            <w:r w:rsidRPr="00E75837">
              <w:rPr>
                <w:i/>
                <w:szCs w:val="22"/>
                <w:lang w:eastAsia="en-GB"/>
              </w:rPr>
              <w:t>eventTriggered</w:t>
            </w:r>
            <w:proofErr w:type="spellEnd"/>
            <w:r w:rsidRPr="00E75837">
              <w:rPr>
                <w:szCs w:val="22"/>
                <w:lang w:eastAsia="en-GB"/>
              </w:rPr>
              <w:t xml:space="preserve"> as well as for </w:t>
            </w:r>
            <w:r w:rsidRPr="00E75837">
              <w:rPr>
                <w:i/>
                <w:szCs w:val="22"/>
                <w:lang w:eastAsia="en-GB"/>
              </w:rPr>
              <w:t>periodical</w:t>
            </w:r>
            <w:r w:rsidRPr="00E75837">
              <w:rPr>
                <w:szCs w:val="22"/>
                <w:lang w:eastAsia="en-GB"/>
              </w:rPr>
              <w:t xml:space="preserve"> report types</w:t>
            </w:r>
          </w:p>
        </w:tc>
      </w:tr>
      <w:tr w:rsidR="004E75CC" w:rsidRPr="00E75837" w14:paraId="288483C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36CC931" w14:textId="77777777" w:rsidR="004E75CC" w:rsidRPr="00E75837" w:rsidRDefault="004E75CC" w:rsidP="000517B0">
            <w:pPr>
              <w:pStyle w:val="TAL"/>
              <w:rPr>
                <w:b/>
                <w:i/>
                <w:szCs w:val="22"/>
                <w:lang w:eastAsia="en-GB"/>
              </w:rPr>
            </w:pPr>
            <w:proofErr w:type="spellStart"/>
            <w:r w:rsidRPr="00E75837">
              <w:rPr>
                <w:b/>
                <w:i/>
                <w:szCs w:val="22"/>
                <w:lang w:eastAsia="en-GB"/>
              </w:rPr>
              <w:t>reportOnLeave</w:t>
            </w:r>
            <w:proofErr w:type="spellEnd"/>
          </w:p>
          <w:p w14:paraId="3F6F3657" w14:textId="6E20C3F5" w:rsidR="004E75CC" w:rsidRPr="00E75837" w:rsidRDefault="004E75CC" w:rsidP="000517B0">
            <w:pPr>
              <w:pStyle w:val="TAL"/>
              <w:rPr>
                <w:b/>
                <w:i/>
                <w:szCs w:val="22"/>
                <w:lang w:eastAsia="en-GB"/>
              </w:rPr>
            </w:pPr>
            <w:r w:rsidRPr="00E75837">
              <w:rPr>
                <w:szCs w:val="22"/>
                <w:lang w:eastAsia="en-GB"/>
              </w:rPr>
              <w:t xml:space="preserve">Indicates whether or not the UE shall initiate the measurement reporting procedure when the leaving condition is met for a cell in </w:t>
            </w:r>
            <w:proofErr w:type="spellStart"/>
            <w:r w:rsidRPr="00E75837">
              <w:rPr>
                <w:i/>
                <w:lang w:eastAsia="sv-SE"/>
              </w:rPr>
              <w:t>cellsTriggeredList</w:t>
            </w:r>
            <w:proofErr w:type="spellEnd"/>
            <w:ins w:id="17" w:author="Huawei, HiSilicon" w:date="2024-10-17T16:52:00Z">
              <w:r w:rsidRPr="00214254">
                <w:rPr>
                  <w:rFonts w:eastAsia="等线" w:hint="eastAsia"/>
                  <w:iCs/>
                  <w:lang w:eastAsia="zh-CN"/>
                </w:rPr>
                <w:t xml:space="preserve"> or for a L2 U2N Relay </w:t>
              </w:r>
            </w:ins>
            <w:ins w:id="18" w:author="Huawei, HiSilicon" w:date="2024-10-17T17:41:00Z">
              <w:r>
                <w:rPr>
                  <w:rFonts w:eastAsia="等线"/>
                  <w:iCs/>
                  <w:lang w:eastAsia="zh-CN"/>
                </w:rPr>
                <w:t xml:space="preserve">UE </w:t>
              </w:r>
            </w:ins>
            <w:ins w:id="19" w:author="Huawei, HiSilicon" w:date="2024-10-17T16:52:00Z">
              <w:r w:rsidRPr="00214254">
                <w:rPr>
                  <w:rFonts w:eastAsia="等线" w:hint="eastAsia"/>
                  <w:iCs/>
                  <w:lang w:eastAsia="zh-CN"/>
                </w:rPr>
                <w:t>in</w:t>
              </w:r>
              <w:r w:rsidRPr="00214254">
                <w:rPr>
                  <w:i/>
                  <w:lang w:eastAsia="sv-SE"/>
                </w:rPr>
                <w:t xml:space="preserve"> </w:t>
              </w:r>
              <w:proofErr w:type="spellStart"/>
              <w:r>
                <w:rPr>
                  <w:rFonts w:eastAsia="等线" w:hint="eastAsia"/>
                  <w:i/>
                  <w:lang w:eastAsia="zh-CN"/>
                </w:rPr>
                <w:t>relay</w:t>
              </w:r>
              <w:r w:rsidRPr="00214254">
                <w:rPr>
                  <w:i/>
                  <w:lang w:eastAsia="sv-SE"/>
                </w:rPr>
                <w:t>sTriggeredList</w:t>
              </w:r>
            </w:ins>
            <w:proofErr w:type="spellEnd"/>
            <w:r w:rsidRPr="00E75837">
              <w:rPr>
                <w:szCs w:val="22"/>
                <w:lang w:eastAsia="en-GB"/>
              </w:rPr>
              <w:t>, as specified in 5.5.4.1.</w:t>
            </w:r>
          </w:p>
        </w:tc>
      </w:tr>
      <w:tr w:rsidR="004E75CC" w:rsidRPr="00E75837" w14:paraId="1518891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EBFE013" w14:textId="77777777" w:rsidR="004E75CC" w:rsidRPr="00E75837" w:rsidRDefault="004E75CC" w:rsidP="000517B0">
            <w:pPr>
              <w:pStyle w:val="TAL"/>
              <w:rPr>
                <w:b/>
                <w:i/>
                <w:szCs w:val="22"/>
                <w:lang w:eastAsia="sv-SE"/>
              </w:rPr>
            </w:pPr>
            <w:proofErr w:type="spellStart"/>
            <w:r w:rsidRPr="00E75837">
              <w:rPr>
                <w:b/>
                <w:i/>
                <w:szCs w:val="22"/>
                <w:lang w:eastAsia="sv-SE"/>
              </w:rPr>
              <w:t>reportQuantity</w:t>
            </w:r>
            <w:proofErr w:type="spellEnd"/>
            <w:r w:rsidRPr="00E75837">
              <w:rPr>
                <w:b/>
                <w:i/>
                <w:szCs w:val="22"/>
                <w:lang w:eastAsia="sv-SE"/>
              </w:rPr>
              <w:t xml:space="preserve">, </w:t>
            </w:r>
            <w:proofErr w:type="spellStart"/>
            <w:r w:rsidRPr="00E75837">
              <w:rPr>
                <w:b/>
                <w:i/>
                <w:szCs w:val="22"/>
                <w:lang w:eastAsia="sv-SE"/>
              </w:rPr>
              <w:t>reportQuantityUTRA</w:t>
            </w:r>
            <w:proofErr w:type="spellEnd"/>
            <w:r w:rsidRPr="00E75837">
              <w:rPr>
                <w:b/>
                <w:i/>
                <w:szCs w:val="22"/>
                <w:lang w:eastAsia="sv-SE"/>
              </w:rPr>
              <w:t>-FDD</w:t>
            </w:r>
          </w:p>
          <w:p w14:paraId="22042BFF" w14:textId="77777777" w:rsidR="004E75CC" w:rsidRPr="00E75837" w:rsidRDefault="004E75CC" w:rsidP="000517B0">
            <w:pPr>
              <w:pStyle w:val="TAL"/>
              <w:rPr>
                <w:b/>
                <w:i/>
                <w:lang w:eastAsia="sv-SE"/>
              </w:rPr>
            </w:pPr>
            <w:r w:rsidRPr="00E75837">
              <w:rPr>
                <w:szCs w:val="22"/>
                <w:lang w:eastAsia="en-GB"/>
              </w:rPr>
              <w:t xml:space="preserve">The cell measurement quantities to be included in the measurement report. If the field </w:t>
            </w:r>
            <w:r w:rsidRPr="00E75837">
              <w:rPr>
                <w:i/>
                <w:szCs w:val="22"/>
                <w:lang w:eastAsia="en-GB"/>
              </w:rPr>
              <w:t>eventB1-UTRA-FDD</w:t>
            </w:r>
            <w:r w:rsidRPr="00E75837">
              <w:rPr>
                <w:szCs w:val="22"/>
                <w:lang w:eastAsia="en-GB"/>
              </w:rPr>
              <w:t xml:space="preserve"> or </w:t>
            </w:r>
            <w:r w:rsidRPr="00E75837">
              <w:rPr>
                <w:i/>
                <w:szCs w:val="22"/>
                <w:lang w:eastAsia="en-GB"/>
              </w:rPr>
              <w:t>eventB2-UTRA-FDD</w:t>
            </w:r>
            <w:r w:rsidRPr="00E75837">
              <w:rPr>
                <w:szCs w:val="22"/>
                <w:lang w:eastAsia="en-GB"/>
              </w:rPr>
              <w:t xml:space="preserve"> is present, the UE shall ignore the value(s) provided in </w:t>
            </w:r>
            <w:proofErr w:type="spellStart"/>
            <w:r w:rsidRPr="00E75837">
              <w:rPr>
                <w:i/>
                <w:szCs w:val="22"/>
                <w:lang w:eastAsia="en-GB"/>
              </w:rPr>
              <w:t>reportQuantity</w:t>
            </w:r>
            <w:proofErr w:type="spellEnd"/>
            <w:r w:rsidRPr="00E75837">
              <w:rPr>
                <w:szCs w:val="22"/>
                <w:lang w:eastAsia="en-GB"/>
              </w:rPr>
              <w:t>.</w:t>
            </w:r>
          </w:p>
        </w:tc>
      </w:tr>
      <w:tr w:rsidR="004E75CC" w:rsidRPr="00E75837" w14:paraId="49AD912B" w14:textId="77777777" w:rsidTr="000517B0">
        <w:tc>
          <w:tcPr>
            <w:tcW w:w="14173" w:type="dxa"/>
            <w:tcBorders>
              <w:top w:val="single" w:sz="4" w:space="0" w:color="auto"/>
              <w:left w:val="single" w:sz="4" w:space="0" w:color="auto"/>
              <w:bottom w:val="single" w:sz="4" w:space="0" w:color="auto"/>
              <w:right w:val="single" w:sz="4" w:space="0" w:color="auto"/>
            </w:tcBorders>
          </w:tcPr>
          <w:p w14:paraId="6950EF34" w14:textId="77777777" w:rsidR="004E75CC" w:rsidRPr="00E75837" w:rsidRDefault="004E75CC" w:rsidP="000517B0">
            <w:pPr>
              <w:pStyle w:val="TAL"/>
              <w:rPr>
                <w:b/>
                <w:i/>
                <w:szCs w:val="22"/>
                <w:lang w:eastAsia="sv-SE"/>
              </w:rPr>
            </w:pPr>
            <w:proofErr w:type="spellStart"/>
            <w:r w:rsidRPr="00E75837">
              <w:rPr>
                <w:b/>
                <w:i/>
                <w:szCs w:val="22"/>
                <w:lang w:eastAsia="sv-SE"/>
              </w:rPr>
              <w:t>reportQuantityRelay</w:t>
            </w:r>
            <w:proofErr w:type="spellEnd"/>
          </w:p>
          <w:p w14:paraId="60F59DA4" w14:textId="77777777" w:rsidR="004E75CC" w:rsidRPr="00E75837" w:rsidRDefault="004E75CC" w:rsidP="000517B0">
            <w:pPr>
              <w:pStyle w:val="TAL"/>
              <w:rPr>
                <w:b/>
                <w:i/>
                <w:szCs w:val="22"/>
                <w:lang w:eastAsia="sv-SE"/>
              </w:rPr>
            </w:pPr>
            <w:r w:rsidRPr="00E75837">
              <w:rPr>
                <w:szCs w:val="22"/>
                <w:lang w:eastAsia="zh-CN"/>
              </w:rPr>
              <w:t xml:space="preserve">The L2 U2N Relay UE measurement quantity to be included in </w:t>
            </w:r>
            <w:proofErr w:type="spellStart"/>
            <w:r w:rsidRPr="00E75837">
              <w:rPr>
                <w:szCs w:val="22"/>
                <w:lang w:eastAsia="zh-CN"/>
              </w:rPr>
              <w:t>measuremet</w:t>
            </w:r>
            <w:proofErr w:type="spellEnd"/>
            <w:r w:rsidRPr="00E75837">
              <w:rPr>
                <w:szCs w:val="22"/>
                <w:lang w:eastAsia="zh-CN"/>
              </w:rPr>
              <w:t xml:space="preserve"> report.</w:t>
            </w:r>
          </w:p>
        </w:tc>
      </w:tr>
      <w:tr w:rsidR="004E75CC" w:rsidRPr="00E75837" w14:paraId="02B0FC1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2A6EA60" w14:textId="77777777" w:rsidR="004E75CC" w:rsidRPr="00E75837" w:rsidRDefault="004E75CC" w:rsidP="000517B0">
            <w:pPr>
              <w:pStyle w:val="TAL"/>
              <w:rPr>
                <w:b/>
                <w:i/>
                <w:szCs w:val="22"/>
                <w:lang w:eastAsia="en-GB"/>
              </w:rPr>
            </w:pPr>
            <w:proofErr w:type="spellStart"/>
            <w:r w:rsidRPr="00E75837">
              <w:rPr>
                <w:b/>
                <w:i/>
                <w:szCs w:val="22"/>
                <w:lang w:eastAsia="en-GB"/>
              </w:rPr>
              <w:t>timeToTrigger</w:t>
            </w:r>
            <w:proofErr w:type="spellEnd"/>
          </w:p>
          <w:p w14:paraId="787A30D9" w14:textId="77777777" w:rsidR="004E75CC" w:rsidRPr="00E75837" w:rsidRDefault="004E75CC" w:rsidP="000517B0">
            <w:pPr>
              <w:pStyle w:val="TAL"/>
              <w:rPr>
                <w:b/>
                <w:i/>
                <w:lang w:eastAsia="sv-SE"/>
              </w:rPr>
            </w:pPr>
            <w:r w:rsidRPr="00E75837">
              <w:rPr>
                <w:szCs w:val="22"/>
                <w:lang w:eastAsia="en-GB"/>
              </w:rPr>
              <w:t>Time during which specific criteria for the event needs to be met in order to trigger a measurement report.</w:t>
            </w:r>
          </w:p>
        </w:tc>
      </w:tr>
      <w:tr w:rsidR="004E75CC" w:rsidRPr="00E75837" w14:paraId="1E6845C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AC35FDC" w14:textId="77777777" w:rsidR="004E75CC" w:rsidRPr="00E75837" w:rsidRDefault="004E75CC" w:rsidP="000517B0">
            <w:pPr>
              <w:pStyle w:val="TAL"/>
              <w:rPr>
                <w:b/>
                <w:i/>
                <w:lang w:eastAsia="sv-SE"/>
              </w:rPr>
            </w:pPr>
            <w:proofErr w:type="spellStart"/>
            <w:r w:rsidRPr="00E75837">
              <w:rPr>
                <w:b/>
                <w:i/>
                <w:lang w:eastAsia="sv-SE"/>
              </w:rPr>
              <w:t>bN</w:t>
            </w:r>
            <w:proofErr w:type="spellEnd"/>
            <w:r w:rsidRPr="00E75837">
              <w:rPr>
                <w:b/>
                <w:i/>
                <w:lang w:eastAsia="sv-SE"/>
              </w:rPr>
              <w:t>-</w:t>
            </w:r>
            <w:proofErr w:type="spellStart"/>
            <w:r w:rsidRPr="00E75837">
              <w:rPr>
                <w:b/>
                <w:i/>
                <w:lang w:eastAsia="sv-SE"/>
              </w:rPr>
              <w:t>ThresholdUTRA</w:t>
            </w:r>
            <w:proofErr w:type="spellEnd"/>
            <w:r w:rsidRPr="00E75837">
              <w:rPr>
                <w:b/>
                <w:i/>
                <w:lang w:eastAsia="sv-SE"/>
              </w:rPr>
              <w:t>-FDD</w:t>
            </w:r>
          </w:p>
          <w:p w14:paraId="1441578A" w14:textId="77777777" w:rsidR="004E75CC" w:rsidRPr="00E75837" w:rsidRDefault="004E75CC" w:rsidP="000517B0">
            <w:pPr>
              <w:pStyle w:val="TAL"/>
              <w:rPr>
                <w:b/>
                <w:i/>
                <w:lang w:eastAsia="sv-SE"/>
              </w:rPr>
            </w:pPr>
            <w:r w:rsidRPr="00E75837">
              <w:rPr>
                <w:szCs w:val="22"/>
                <w:lang w:eastAsia="ko-KR"/>
              </w:rPr>
              <w:t xml:space="preserve">UTRA-FDD threshold value associated with the selected trigger quantity (RSCP, EcN0) to be used in inter RAT measurement report triggering condition for event number </w:t>
            </w:r>
            <w:proofErr w:type="spellStart"/>
            <w:r w:rsidRPr="00E75837">
              <w:rPr>
                <w:szCs w:val="22"/>
                <w:lang w:eastAsia="ko-KR"/>
              </w:rPr>
              <w:t>bN.</w:t>
            </w:r>
            <w:proofErr w:type="spellEnd"/>
          </w:p>
          <w:p w14:paraId="29C800BB" w14:textId="77777777" w:rsidR="004E75CC" w:rsidRPr="00E75837" w:rsidRDefault="004E75CC" w:rsidP="000517B0">
            <w:pPr>
              <w:pStyle w:val="TAL"/>
              <w:rPr>
                <w:lang w:eastAsia="en-GB"/>
              </w:rPr>
            </w:pPr>
            <w:proofErr w:type="spellStart"/>
            <w:r w:rsidRPr="00E75837">
              <w:rPr>
                <w:i/>
                <w:lang w:eastAsia="en-GB"/>
              </w:rPr>
              <w:t>utra</w:t>
            </w:r>
            <w:proofErr w:type="spellEnd"/>
            <w:r w:rsidRPr="00E75837">
              <w:rPr>
                <w:i/>
                <w:lang w:eastAsia="en-GB"/>
              </w:rPr>
              <w:t>-FDD-RSCP</w:t>
            </w:r>
            <w:r w:rsidRPr="00E75837">
              <w:rPr>
                <w:lang w:eastAsia="en-GB"/>
              </w:rPr>
              <w:t xml:space="preserve"> corresponds to CPICH_RSCP in TS 25.133 [46] for FDD. </w:t>
            </w:r>
            <w:r w:rsidRPr="00E75837">
              <w:rPr>
                <w:i/>
                <w:lang w:eastAsia="en-GB"/>
              </w:rPr>
              <w:t>utra-FDD-EcN0</w:t>
            </w:r>
            <w:r w:rsidRPr="00E75837">
              <w:rPr>
                <w:lang w:eastAsia="en-GB"/>
              </w:rPr>
              <w:t xml:space="preserve"> corresponds to </w:t>
            </w:r>
            <w:proofErr w:type="spellStart"/>
            <w:r w:rsidRPr="00E75837">
              <w:rPr>
                <w:lang w:eastAsia="en-GB"/>
              </w:rPr>
              <w:t>CPICH_Ec</w:t>
            </w:r>
            <w:proofErr w:type="spellEnd"/>
            <w:r w:rsidRPr="00E75837">
              <w:rPr>
                <w:lang w:eastAsia="en-GB"/>
              </w:rPr>
              <w:t>/No in TS 25.133 [46] for FDD.</w:t>
            </w:r>
          </w:p>
          <w:p w14:paraId="78D0D73A" w14:textId="77777777" w:rsidR="004E75CC" w:rsidRPr="00E75837" w:rsidRDefault="004E75CC" w:rsidP="000517B0">
            <w:pPr>
              <w:pStyle w:val="TAL"/>
              <w:rPr>
                <w:lang w:eastAsia="en-GB"/>
              </w:rPr>
            </w:pPr>
            <w:r w:rsidRPr="00E75837">
              <w:rPr>
                <w:lang w:eastAsia="en-GB"/>
              </w:rPr>
              <w:t xml:space="preserve">For </w:t>
            </w:r>
            <w:proofErr w:type="spellStart"/>
            <w:r w:rsidRPr="00E75837">
              <w:rPr>
                <w:i/>
                <w:lang w:eastAsia="en-GB"/>
              </w:rPr>
              <w:t>utra</w:t>
            </w:r>
            <w:proofErr w:type="spellEnd"/>
            <w:r w:rsidRPr="00E75837">
              <w:rPr>
                <w:i/>
                <w:lang w:eastAsia="en-GB"/>
              </w:rPr>
              <w:t>-FDD-RSCP</w:t>
            </w:r>
            <w:r w:rsidRPr="00E75837">
              <w:rPr>
                <w:lang w:eastAsia="en-GB"/>
              </w:rPr>
              <w:t>: The actual value is field value – 115 dBm.</w:t>
            </w:r>
          </w:p>
          <w:p w14:paraId="7EDDCF57" w14:textId="77777777" w:rsidR="004E75CC" w:rsidRPr="00E75837" w:rsidRDefault="004E75CC" w:rsidP="000517B0">
            <w:pPr>
              <w:keepNext/>
              <w:keepLines/>
              <w:spacing w:after="0"/>
              <w:rPr>
                <w:rFonts w:ascii="Arial" w:hAnsi="Arial" w:cs="Arial"/>
                <w:b/>
                <w:i/>
                <w:sz w:val="18"/>
                <w:szCs w:val="18"/>
                <w:lang w:eastAsia="en-GB"/>
              </w:rPr>
            </w:pPr>
            <w:r w:rsidRPr="00E75837">
              <w:rPr>
                <w:rFonts w:ascii="Arial" w:hAnsi="Arial" w:cs="Arial"/>
                <w:sz w:val="18"/>
                <w:szCs w:val="18"/>
                <w:lang w:eastAsia="en-GB"/>
              </w:rPr>
              <w:t xml:space="preserve">For </w:t>
            </w:r>
            <w:r w:rsidRPr="00E75837">
              <w:rPr>
                <w:rFonts w:ascii="Arial" w:hAnsi="Arial" w:cs="Arial"/>
                <w:i/>
                <w:sz w:val="18"/>
                <w:szCs w:val="18"/>
                <w:lang w:eastAsia="en-GB"/>
              </w:rPr>
              <w:t>utra-FDD-EcN0</w:t>
            </w:r>
            <w:r w:rsidRPr="00E75837">
              <w:rPr>
                <w:rFonts w:ascii="Arial" w:hAnsi="Arial" w:cs="Arial"/>
                <w:sz w:val="18"/>
                <w:szCs w:val="18"/>
                <w:lang w:eastAsia="en-GB"/>
              </w:rPr>
              <w:t xml:space="preserve">: The actual value is (field value – 49)/2 </w:t>
            </w:r>
            <w:proofErr w:type="spellStart"/>
            <w:r w:rsidRPr="00E75837">
              <w:rPr>
                <w:rFonts w:ascii="Arial" w:hAnsi="Arial" w:cs="Arial"/>
                <w:sz w:val="18"/>
                <w:szCs w:val="18"/>
                <w:lang w:eastAsia="en-GB"/>
              </w:rPr>
              <w:t>dB.</w:t>
            </w:r>
            <w:proofErr w:type="spellEnd"/>
          </w:p>
        </w:tc>
      </w:tr>
      <w:tr w:rsidR="004E75CC" w:rsidRPr="00E75837" w14:paraId="2A6125D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14A936E" w14:textId="77777777" w:rsidR="004E75CC" w:rsidRPr="00E75837" w:rsidRDefault="004E75CC" w:rsidP="000517B0">
            <w:pPr>
              <w:pStyle w:val="TAL"/>
              <w:rPr>
                <w:b/>
                <w:i/>
                <w:lang w:eastAsia="sv-SE"/>
              </w:rPr>
            </w:pPr>
            <w:r w:rsidRPr="00E75837">
              <w:rPr>
                <w:b/>
                <w:i/>
                <w:lang w:eastAsia="sv-SE"/>
              </w:rPr>
              <w:t>y1-Threshold1</w:t>
            </w:r>
          </w:p>
          <w:p w14:paraId="4506A127" w14:textId="77777777" w:rsidR="004E75CC" w:rsidRPr="00E75837" w:rsidRDefault="004E75CC" w:rsidP="000517B0">
            <w:pPr>
              <w:pStyle w:val="TAL"/>
              <w:rPr>
                <w:bCs/>
                <w:iCs/>
                <w:lang w:eastAsia="sv-SE"/>
              </w:rPr>
            </w:pPr>
            <w:r w:rsidRPr="00E75837">
              <w:rPr>
                <w:bCs/>
                <w:iCs/>
                <w:lang w:eastAsia="sv-SE"/>
              </w:rPr>
              <w:t>NR threshold to be used in measurement report triggering condition for event Y1.</w:t>
            </w:r>
          </w:p>
        </w:tc>
      </w:tr>
      <w:tr w:rsidR="004E75CC" w:rsidRPr="00E75837" w14:paraId="5B147DF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BF6812C" w14:textId="77777777" w:rsidR="004E75CC" w:rsidRPr="00E75837" w:rsidRDefault="004E75CC" w:rsidP="000517B0">
            <w:pPr>
              <w:pStyle w:val="TAL"/>
              <w:rPr>
                <w:b/>
                <w:i/>
                <w:lang w:eastAsia="sv-SE"/>
              </w:rPr>
            </w:pPr>
            <w:r w:rsidRPr="00E75837">
              <w:rPr>
                <w:b/>
                <w:i/>
                <w:lang w:eastAsia="sv-SE"/>
              </w:rPr>
              <w:t>y1-Threshold2-Relay</w:t>
            </w:r>
          </w:p>
          <w:p w14:paraId="6AC678C8" w14:textId="77777777" w:rsidR="004E75CC" w:rsidRPr="00E75837" w:rsidRDefault="004E75CC" w:rsidP="000517B0">
            <w:pPr>
              <w:pStyle w:val="TAL"/>
              <w:rPr>
                <w:bCs/>
                <w:iCs/>
                <w:lang w:eastAsia="sv-SE"/>
              </w:rPr>
            </w:pPr>
            <w:r w:rsidRPr="00E75837">
              <w:rPr>
                <w:bCs/>
                <w:iCs/>
                <w:lang w:eastAsia="sv-SE"/>
              </w:rPr>
              <w:t>L2 U2N Relay threshold value associated with the selected trigger quantity (</w:t>
            </w:r>
            <w:proofErr w:type="gramStart"/>
            <w:r w:rsidRPr="00E75837">
              <w:rPr>
                <w:bCs/>
                <w:iCs/>
                <w:lang w:eastAsia="sv-SE"/>
              </w:rPr>
              <w:t>i.e.</w:t>
            </w:r>
            <w:proofErr w:type="gramEnd"/>
            <w:r w:rsidRPr="00E75837">
              <w:rPr>
                <w:bCs/>
                <w:iCs/>
                <w:lang w:eastAsia="sv-SE"/>
              </w:rPr>
              <w:t xml:space="preserve"> RSRP) to be used in measurement report triggering condition for event Y1.</w:t>
            </w:r>
          </w:p>
        </w:tc>
      </w:tr>
      <w:tr w:rsidR="004E75CC" w:rsidRPr="00E75837" w14:paraId="133B66B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C31BA42" w14:textId="77777777" w:rsidR="004E75CC" w:rsidRPr="00E75837" w:rsidRDefault="004E75CC" w:rsidP="000517B0">
            <w:pPr>
              <w:pStyle w:val="TAL"/>
              <w:rPr>
                <w:b/>
                <w:i/>
                <w:lang w:eastAsia="sv-SE"/>
              </w:rPr>
            </w:pPr>
            <w:r w:rsidRPr="00E75837">
              <w:rPr>
                <w:b/>
                <w:i/>
                <w:lang w:eastAsia="sv-SE"/>
              </w:rPr>
              <w:t>y2-Threshold-Relay</w:t>
            </w:r>
          </w:p>
          <w:p w14:paraId="5AC35908" w14:textId="77777777" w:rsidR="004E75CC" w:rsidRPr="00E75837" w:rsidRDefault="004E75CC" w:rsidP="000517B0">
            <w:pPr>
              <w:pStyle w:val="TAL"/>
              <w:rPr>
                <w:bCs/>
                <w:iCs/>
                <w:lang w:eastAsia="sv-SE"/>
              </w:rPr>
            </w:pPr>
            <w:r w:rsidRPr="00E75837">
              <w:rPr>
                <w:bCs/>
                <w:iCs/>
                <w:lang w:eastAsia="sv-SE"/>
              </w:rPr>
              <w:t>L2 U2N Relay threshold value associated with the selected trigger quantity (</w:t>
            </w:r>
            <w:proofErr w:type="gramStart"/>
            <w:r w:rsidRPr="00E75837">
              <w:rPr>
                <w:bCs/>
                <w:iCs/>
                <w:lang w:eastAsia="sv-SE"/>
              </w:rPr>
              <w:t>i.e.</w:t>
            </w:r>
            <w:proofErr w:type="gramEnd"/>
            <w:r w:rsidRPr="00E75837">
              <w:rPr>
                <w:bCs/>
                <w:iCs/>
                <w:lang w:eastAsia="sv-SE"/>
              </w:rPr>
              <w:t xml:space="preserve"> RSRP) to be used in measurement report triggering condition for event Y2.</w:t>
            </w:r>
          </w:p>
        </w:tc>
      </w:tr>
    </w:tbl>
    <w:p w14:paraId="68DF6585"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78CD09B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D469B9F" w14:textId="77777777" w:rsidR="004E75CC" w:rsidRPr="00E75837" w:rsidRDefault="004E75CC" w:rsidP="000517B0">
            <w:pPr>
              <w:pStyle w:val="TAH"/>
              <w:rPr>
                <w:szCs w:val="22"/>
                <w:lang w:eastAsia="sv-SE"/>
              </w:rPr>
            </w:pPr>
            <w:proofErr w:type="spellStart"/>
            <w:r w:rsidRPr="00E75837">
              <w:rPr>
                <w:i/>
                <w:szCs w:val="22"/>
                <w:lang w:eastAsia="sv-SE"/>
              </w:rPr>
              <w:t>PeriodicalReportConfigInterRAT</w:t>
            </w:r>
            <w:proofErr w:type="spellEnd"/>
            <w:r w:rsidRPr="00E75837">
              <w:rPr>
                <w:i/>
                <w:szCs w:val="22"/>
                <w:lang w:eastAsia="sv-SE"/>
              </w:rPr>
              <w:t xml:space="preserve"> </w:t>
            </w:r>
            <w:r w:rsidRPr="00E75837">
              <w:rPr>
                <w:szCs w:val="22"/>
                <w:lang w:eastAsia="sv-SE"/>
              </w:rPr>
              <w:t>field descriptions</w:t>
            </w:r>
          </w:p>
        </w:tc>
      </w:tr>
      <w:tr w:rsidR="004E75CC" w:rsidRPr="00E75837" w14:paraId="03A22E0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CFA7AFC" w14:textId="77777777" w:rsidR="004E75CC" w:rsidRPr="00E75837" w:rsidRDefault="004E75CC" w:rsidP="000517B0">
            <w:pPr>
              <w:pStyle w:val="TAL"/>
              <w:rPr>
                <w:b/>
                <w:i/>
                <w:szCs w:val="22"/>
                <w:lang w:eastAsia="en-GB"/>
              </w:rPr>
            </w:pPr>
            <w:proofErr w:type="spellStart"/>
            <w:r w:rsidRPr="00E75837">
              <w:rPr>
                <w:b/>
                <w:i/>
                <w:szCs w:val="22"/>
                <w:lang w:eastAsia="en-GB"/>
              </w:rPr>
              <w:t>maxReportCells</w:t>
            </w:r>
            <w:proofErr w:type="spellEnd"/>
          </w:p>
          <w:p w14:paraId="604CF6BA" w14:textId="77777777" w:rsidR="004E75CC" w:rsidRPr="00E75837" w:rsidRDefault="004E75CC" w:rsidP="000517B0">
            <w:pPr>
              <w:pStyle w:val="TAL"/>
              <w:rPr>
                <w:szCs w:val="22"/>
                <w:lang w:eastAsia="sv-SE"/>
              </w:rPr>
            </w:pPr>
            <w:r w:rsidRPr="00E75837">
              <w:rPr>
                <w:szCs w:val="22"/>
                <w:lang w:eastAsia="en-GB"/>
              </w:rPr>
              <w:t>Max number of non-serving cells/candidate L2 U2N Relay UEs to include in the measurement report.</w:t>
            </w:r>
          </w:p>
        </w:tc>
      </w:tr>
      <w:tr w:rsidR="004E75CC" w:rsidRPr="00E75837" w14:paraId="263355F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FCD01C2"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76C95E4B" w14:textId="77777777" w:rsidR="004E75CC" w:rsidRPr="00E75837" w:rsidRDefault="004E75CC" w:rsidP="000517B0">
            <w:pPr>
              <w:pStyle w:val="TAL"/>
              <w:rPr>
                <w:b/>
                <w:i/>
                <w:szCs w:val="22"/>
                <w:lang w:eastAsia="en-GB"/>
              </w:rPr>
            </w:pPr>
            <w:r w:rsidRPr="00E75837">
              <w:rPr>
                <w:lang w:eastAsia="sv-SE"/>
              </w:rPr>
              <w:t>Number</w:t>
            </w:r>
            <w:r w:rsidRPr="00E75837">
              <w:rPr>
                <w:szCs w:val="22"/>
                <w:lang w:eastAsia="en-GB"/>
              </w:rPr>
              <w:t xml:space="preserve"> of </w:t>
            </w:r>
            <w:proofErr w:type="gramStart"/>
            <w:r w:rsidRPr="00E75837">
              <w:rPr>
                <w:szCs w:val="22"/>
                <w:lang w:eastAsia="en-GB"/>
              </w:rPr>
              <w:t>measurement</w:t>
            </w:r>
            <w:proofErr w:type="gramEnd"/>
            <w:r w:rsidRPr="00E75837">
              <w:rPr>
                <w:szCs w:val="22"/>
                <w:lang w:eastAsia="en-GB"/>
              </w:rPr>
              <w:t xml:space="preserve"> reports applicable for </w:t>
            </w:r>
            <w:proofErr w:type="spellStart"/>
            <w:r w:rsidRPr="00E75837">
              <w:rPr>
                <w:i/>
                <w:szCs w:val="22"/>
                <w:lang w:eastAsia="en-GB"/>
              </w:rPr>
              <w:t>eventTriggered</w:t>
            </w:r>
            <w:proofErr w:type="spellEnd"/>
            <w:r w:rsidRPr="00E75837">
              <w:rPr>
                <w:szCs w:val="22"/>
                <w:lang w:eastAsia="en-GB"/>
              </w:rPr>
              <w:t xml:space="preserve"> as well as for </w:t>
            </w:r>
            <w:r w:rsidRPr="00E75837">
              <w:rPr>
                <w:i/>
                <w:szCs w:val="22"/>
                <w:lang w:eastAsia="en-GB"/>
              </w:rPr>
              <w:t>periodical</w:t>
            </w:r>
            <w:r w:rsidRPr="00E75837">
              <w:rPr>
                <w:szCs w:val="22"/>
                <w:lang w:eastAsia="en-GB"/>
              </w:rPr>
              <w:t xml:space="preserve"> report types</w:t>
            </w:r>
          </w:p>
        </w:tc>
      </w:tr>
      <w:tr w:rsidR="004E75CC" w:rsidRPr="00E75837" w14:paraId="33470A3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A759BCE" w14:textId="77777777" w:rsidR="004E75CC" w:rsidRPr="00E75837" w:rsidRDefault="004E75CC" w:rsidP="000517B0">
            <w:pPr>
              <w:pStyle w:val="TAL"/>
              <w:rPr>
                <w:b/>
                <w:i/>
                <w:szCs w:val="22"/>
                <w:lang w:eastAsia="sv-SE"/>
              </w:rPr>
            </w:pPr>
            <w:proofErr w:type="spellStart"/>
            <w:r w:rsidRPr="00E75837">
              <w:rPr>
                <w:b/>
                <w:i/>
                <w:szCs w:val="22"/>
                <w:lang w:eastAsia="sv-SE"/>
              </w:rPr>
              <w:t>reportQuantity</w:t>
            </w:r>
            <w:proofErr w:type="spellEnd"/>
            <w:r w:rsidRPr="00E75837">
              <w:rPr>
                <w:b/>
                <w:i/>
                <w:szCs w:val="22"/>
                <w:lang w:eastAsia="sv-SE"/>
              </w:rPr>
              <w:t xml:space="preserve">, </w:t>
            </w:r>
            <w:proofErr w:type="spellStart"/>
            <w:r w:rsidRPr="00E75837">
              <w:rPr>
                <w:b/>
                <w:i/>
                <w:szCs w:val="22"/>
                <w:lang w:eastAsia="sv-SE"/>
              </w:rPr>
              <w:t>reportQuantityUTRA</w:t>
            </w:r>
            <w:proofErr w:type="spellEnd"/>
            <w:r w:rsidRPr="00E75837">
              <w:rPr>
                <w:b/>
                <w:i/>
                <w:szCs w:val="22"/>
                <w:lang w:eastAsia="sv-SE"/>
              </w:rPr>
              <w:t>-FDD</w:t>
            </w:r>
          </w:p>
          <w:p w14:paraId="2CE6F4B8" w14:textId="77777777" w:rsidR="004E75CC" w:rsidRPr="00E75837" w:rsidRDefault="004E75CC" w:rsidP="000517B0">
            <w:pPr>
              <w:pStyle w:val="TAL"/>
              <w:rPr>
                <w:b/>
                <w:i/>
                <w:szCs w:val="22"/>
                <w:lang w:eastAsia="en-GB"/>
              </w:rPr>
            </w:pPr>
            <w:r w:rsidRPr="00E75837">
              <w:rPr>
                <w:szCs w:val="22"/>
                <w:lang w:eastAsia="en-GB"/>
              </w:rPr>
              <w:t xml:space="preserve">The cell measurement quantities to be included in the measurement report. If the field </w:t>
            </w:r>
            <w:proofErr w:type="spellStart"/>
            <w:r w:rsidRPr="00E75837">
              <w:rPr>
                <w:i/>
                <w:szCs w:val="22"/>
                <w:lang w:eastAsia="en-GB"/>
              </w:rPr>
              <w:t>reportQuantityUTRA</w:t>
            </w:r>
            <w:proofErr w:type="spellEnd"/>
            <w:r w:rsidRPr="00E75837">
              <w:rPr>
                <w:i/>
                <w:szCs w:val="22"/>
                <w:lang w:eastAsia="en-GB"/>
              </w:rPr>
              <w:t>-FDD</w:t>
            </w:r>
            <w:r w:rsidRPr="00E75837">
              <w:rPr>
                <w:szCs w:val="22"/>
                <w:lang w:eastAsia="en-GB"/>
              </w:rPr>
              <w:t xml:space="preserve"> is present, the UE shall ignore the value(s) provided in </w:t>
            </w:r>
            <w:proofErr w:type="spellStart"/>
            <w:r w:rsidRPr="00E75837">
              <w:rPr>
                <w:i/>
                <w:szCs w:val="22"/>
                <w:lang w:eastAsia="en-GB"/>
              </w:rPr>
              <w:t>reportQuantity</w:t>
            </w:r>
            <w:proofErr w:type="spellEnd"/>
            <w:r w:rsidRPr="00E75837">
              <w:rPr>
                <w:szCs w:val="22"/>
                <w:lang w:eastAsia="en-GB"/>
              </w:rPr>
              <w:t>.</w:t>
            </w:r>
          </w:p>
        </w:tc>
      </w:tr>
    </w:tbl>
    <w:p w14:paraId="4760A65E" w14:textId="77777777" w:rsidR="004E75CC" w:rsidRPr="00E75837" w:rsidRDefault="004E75CC" w:rsidP="004E75CC">
      <w:pPr>
        <w:rPr>
          <w:rFonts w:eastAsia="MS Mincho"/>
        </w:rPr>
      </w:pPr>
    </w:p>
    <w:p w14:paraId="61DB46AD" w14:textId="77777777" w:rsidR="004E75CC" w:rsidRPr="00E75837" w:rsidRDefault="004E75CC" w:rsidP="004E75CC">
      <w:pPr>
        <w:pStyle w:val="4"/>
        <w:rPr>
          <w:rFonts w:eastAsia="MS Mincho"/>
          <w:i/>
        </w:rPr>
      </w:pPr>
      <w:bookmarkStart w:id="20" w:name="_Toc178182190"/>
      <w:r w:rsidRPr="00E75837">
        <w:rPr>
          <w:rFonts w:eastAsia="MS Mincho"/>
        </w:rPr>
        <w:lastRenderedPageBreak/>
        <w:t>–</w:t>
      </w:r>
      <w:r w:rsidRPr="00E75837">
        <w:rPr>
          <w:rFonts w:eastAsia="MS Mincho"/>
        </w:rPr>
        <w:tab/>
      </w:r>
      <w:proofErr w:type="spellStart"/>
      <w:r w:rsidRPr="00E75837">
        <w:rPr>
          <w:rFonts w:eastAsia="MS Mincho"/>
          <w:i/>
        </w:rPr>
        <w:t>ReportConfigNR</w:t>
      </w:r>
      <w:bookmarkEnd w:id="20"/>
      <w:proofErr w:type="spellEnd"/>
    </w:p>
    <w:p w14:paraId="34335595" w14:textId="77777777" w:rsidR="004E75CC" w:rsidRPr="00E75837" w:rsidRDefault="004E75CC" w:rsidP="004E75CC">
      <w:pPr>
        <w:rPr>
          <w:rFonts w:eastAsia="MS Mincho"/>
        </w:rPr>
      </w:pPr>
      <w:r w:rsidRPr="00E75837">
        <w:t xml:space="preserve">The IE </w:t>
      </w:r>
      <w:proofErr w:type="spellStart"/>
      <w:r w:rsidRPr="00E75837">
        <w:rPr>
          <w:i/>
        </w:rPr>
        <w:t>ReportConfigNR</w:t>
      </w:r>
      <w:proofErr w:type="spellEnd"/>
      <w:r w:rsidRPr="00E75837">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3066FCD6" w14:textId="77777777" w:rsidR="004E75CC" w:rsidRPr="00E75837" w:rsidRDefault="004E75CC" w:rsidP="004E75CC">
      <w:pPr>
        <w:pStyle w:val="B1"/>
      </w:pPr>
      <w:r w:rsidRPr="00E75837">
        <w:t>Event A1:</w:t>
      </w:r>
      <w:r w:rsidRPr="00E75837">
        <w:tab/>
        <w:t>Serving becomes better than absolute threshold;</w:t>
      </w:r>
    </w:p>
    <w:p w14:paraId="79FE710F" w14:textId="77777777" w:rsidR="004E75CC" w:rsidRPr="00E75837" w:rsidRDefault="004E75CC" w:rsidP="004E75CC">
      <w:pPr>
        <w:pStyle w:val="B1"/>
      </w:pPr>
      <w:r w:rsidRPr="00E75837">
        <w:t>Event A2:</w:t>
      </w:r>
      <w:r w:rsidRPr="00E75837">
        <w:tab/>
        <w:t>Serving becomes worse than absolute threshold;</w:t>
      </w:r>
    </w:p>
    <w:p w14:paraId="31444C0E" w14:textId="77777777" w:rsidR="004E75CC" w:rsidRPr="00E75837" w:rsidRDefault="004E75CC" w:rsidP="004E75CC">
      <w:pPr>
        <w:pStyle w:val="B1"/>
      </w:pPr>
      <w:r w:rsidRPr="00E75837">
        <w:t>Event A3:</w:t>
      </w:r>
      <w:r w:rsidRPr="00E75837">
        <w:tab/>
        <w:t xml:space="preserve">Neighbour becomes amount of offset better than </w:t>
      </w:r>
      <w:proofErr w:type="spellStart"/>
      <w:r w:rsidRPr="00E75837">
        <w:t>PCell</w:t>
      </w:r>
      <w:proofErr w:type="spellEnd"/>
      <w:r w:rsidRPr="00E75837">
        <w:t>/</w:t>
      </w:r>
      <w:proofErr w:type="spellStart"/>
      <w:r w:rsidRPr="00E75837">
        <w:t>PSCell</w:t>
      </w:r>
      <w:proofErr w:type="spellEnd"/>
      <w:r w:rsidRPr="00E75837">
        <w:t>;</w:t>
      </w:r>
    </w:p>
    <w:p w14:paraId="24267574" w14:textId="77777777" w:rsidR="004E75CC" w:rsidRPr="00E75837" w:rsidRDefault="004E75CC" w:rsidP="004E75CC">
      <w:pPr>
        <w:pStyle w:val="B1"/>
      </w:pPr>
      <w:r w:rsidRPr="00E75837">
        <w:t>Event A4:</w:t>
      </w:r>
      <w:r w:rsidRPr="00E75837">
        <w:tab/>
        <w:t>Neighbour becomes better than absolute threshold;</w:t>
      </w:r>
    </w:p>
    <w:p w14:paraId="727497BD" w14:textId="77777777" w:rsidR="004E75CC" w:rsidRPr="00E75837" w:rsidRDefault="004E75CC" w:rsidP="004E75CC">
      <w:pPr>
        <w:pStyle w:val="B1"/>
      </w:pPr>
      <w:r w:rsidRPr="00E75837">
        <w:t>Event A5:</w:t>
      </w:r>
      <w:r w:rsidRPr="00E75837">
        <w:tab/>
      </w:r>
      <w:proofErr w:type="spellStart"/>
      <w:r w:rsidRPr="00E75837">
        <w:t>PCell</w:t>
      </w:r>
      <w:proofErr w:type="spellEnd"/>
      <w:r w:rsidRPr="00E75837">
        <w:t>/</w:t>
      </w:r>
      <w:proofErr w:type="spellStart"/>
      <w:r w:rsidRPr="00E75837">
        <w:t>PSCell</w:t>
      </w:r>
      <w:proofErr w:type="spellEnd"/>
      <w:r w:rsidRPr="00E75837">
        <w:t xml:space="preserve"> becomes worse than absolute threshold1 AND Neighbour/</w:t>
      </w:r>
      <w:proofErr w:type="spellStart"/>
      <w:r w:rsidRPr="00E75837">
        <w:t>SCell</w:t>
      </w:r>
      <w:proofErr w:type="spellEnd"/>
      <w:r w:rsidRPr="00E75837">
        <w:t xml:space="preserve"> becomes better than another absolute threshold2;</w:t>
      </w:r>
    </w:p>
    <w:p w14:paraId="7DEE1B20" w14:textId="77777777" w:rsidR="004E75CC" w:rsidRPr="00E75837" w:rsidRDefault="004E75CC" w:rsidP="004E75CC">
      <w:pPr>
        <w:pStyle w:val="B1"/>
      </w:pPr>
      <w:r w:rsidRPr="00E75837">
        <w:t>Event A6:</w:t>
      </w:r>
      <w:r w:rsidRPr="00E75837">
        <w:tab/>
        <w:t xml:space="preserve">Neighbour becomes amount of offset better than </w:t>
      </w:r>
      <w:proofErr w:type="spellStart"/>
      <w:r w:rsidRPr="00E75837">
        <w:t>SCell</w:t>
      </w:r>
      <w:proofErr w:type="spellEnd"/>
      <w:r w:rsidRPr="00E75837">
        <w:t>;</w:t>
      </w:r>
    </w:p>
    <w:p w14:paraId="3293A95D" w14:textId="77777777" w:rsidR="004E75CC" w:rsidRPr="00E75837" w:rsidRDefault="004E75CC" w:rsidP="004E75CC">
      <w:pPr>
        <w:pStyle w:val="B1"/>
        <w:rPr>
          <w:rFonts w:eastAsiaTheme="minorEastAsia"/>
        </w:rPr>
      </w:pPr>
      <w:r w:rsidRPr="00E75837">
        <w:t>Event D1:</w:t>
      </w:r>
      <w:r w:rsidRPr="00E75837">
        <w:tab/>
        <w:t xml:space="preserve">Distance between UE and a reference location </w:t>
      </w:r>
      <w:r w:rsidRPr="00E75837">
        <w:rPr>
          <w:i/>
          <w:iCs/>
        </w:rPr>
        <w:t>referenceLocation1</w:t>
      </w:r>
      <w:r w:rsidRPr="00E75837">
        <w:t xml:space="preserve"> becomes larger than configured threshold </w:t>
      </w:r>
      <w:r w:rsidRPr="00E75837">
        <w:rPr>
          <w:i/>
        </w:rPr>
        <w:t>distance</w:t>
      </w:r>
      <w:r w:rsidRPr="00E75837">
        <w:rPr>
          <w:i/>
          <w:iCs/>
        </w:rPr>
        <w:t>Thresh</w:t>
      </w:r>
      <w:r w:rsidRPr="00E75837">
        <w:rPr>
          <w:i/>
        </w:rPr>
        <w:t>FromReference</w:t>
      </w:r>
      <w:r w:rsidRPr="00E75837">
        <w:rPr>
          <w:i/>
          <w:iCs/>
        </w:rPr>
        <w:t>1</w:t>
      </w:r>
      <w:r w:rsidRPr="00E75837">
        <w:t xml:space="preserve"> and distance between UE and a reference location </w:t>
      </w:r>
      <w:r w:rsidRPr="00E75837">
        <w:rPr>
          <w:i/>
        </w:rPr>
        <w:t>referenceLocation2</w:t>
      </w:r>
      <w:r w:rsidRPr="00E75837">
        <w:t xml:space="preserve"> becomes shorter than configured threshold </w:t>
      </w:r>
      <w:r w:rsidRPr="00E75837">
        <w:rPr>
          <w:i/>
        </w:rPr>
        <w:t>distance</w:t>
      </w:r>
      <w:r w:rsidRPr="00E75837">
        <w:rPr>
          <w:i/>
          <w:iCs/>
        </w:rPr>
        <w:t>Thresh</w:t>
      </w:r>
      <w:r w:rsidRPr="00E75837">
        <w:rPr>
          <w:i/>
        </w:rPr>
        <w:t>FromReference</w:t>
      </w:r>
      <w:r w:rsidRPr="00E75837">
        <w:rPr>
          <w:i/>
          <w:iCs/>
        </w:rPr>
        <w:t>2</w:t>
      </w:r>
      <w:r w:rsidRPr="00E75837">
        <w:t>;</w:t>
      </w:r>
    </w:p>
    <w:p w14:paraId="65D52FAC" w14:textId="77777777" w:rsidR="004E75CC" w:rsidRPr="00E75837" w:rsidRDefault="004E75CC" w:rsidP="004E75CC">
      <w:pPr>
        <w:pStyle w:val="B1"/>
      </w:pPr>
      <w:proofErr w:type="spellStart"/>
      <w:r w:rsidRPr="00E75837">
        <w:t>CondEvent</w:t>
      </w:r>
      <w:proofErr w:type="spellEnd"/>
      <w:r w:rsidRPr="00E75837">
        <w:t xml:space="preserve"> A3: Conditional reconfiguration candidate becomes amount of offset better than </w:t>
      </w:r>
      <w:proofErr w:type="spellStart"/>
      <w:r w:rsidRPr="00E75837">
        <w:t>PCell</w:t>
      </w:r>
      <w:proofErr w:type="spellEnd"/>
      <w:r w:rsidRPr="00E75837">
        <w:t>/</w:t>
      </w:r>
      <w:proofErr w:type="spellStart"/>
      <w:r w:rsidRPr="00E75837">
        <w:t>PSCell</w:t>
      </w:r>
      <w:proofErr w:type="spellEnd"/>
      <w:r w:rsidRPr="00E75837">
        <w:t>;</w:t>
      </w:r>
    </w:p>
    <w:p w14:paraId="3E92BFFD" w14:textId="77777777" w:rsidR="004E75CC" w:rsidRPr="00E75837" w:rsidRDefault="004E75CC" w:rsidP="004E75CC">
      <w:pPr>
        <w:pStyle w:val="B1"/>
        <w:rPr>
          <w:rFonts w:eastAsiaTheme="minorEastAsia"/>
        </w:rPr>
      </w:pPr>
      <w:proofErr w:type="spellStart"/>
      <w:r w:rsidRPr="00E75837">
        <w:t>CondEvent</w:t>
      </w:r>
      <w:proofErr w:type="spellEnd"/>
      <w:r w:rsidRPr="00E75837">
        <w:t xml:space="preserve"> A4: Conditional reconfiguration candidate becomes better than absolute threshold</w:t>
      </w:r>
      <w:r w:rsidRPr="00E75837">
        <w:rPr>
          <w:rFonts w:ascii="等线" w:eastAsia="等线" w:hAnsi="等线"/>
          <w:lang w:eastAsia="zh-CN"/>
        </w:rPr>
        <w:t>;</w:t>
      </w:r>
    </w:p>
    <w:p w14:paraId="1EDC12F8" w14:textId="77777777" w:rsidR="004E75CC" w:rsidRPr="00E75837" w:rsidRDefault="004E75CC" w:rsidP="004E75CC">
      <w:pPr>
        <w:pStyle w:val="B1"/>
      </w:pPr>
      <w:proofErr w:type="spellStart"/>
      <w:r w:rsidRPr="00E75837">
        <w:t>CondEvent</w:t>
      </w:r>
      <w:proofErr w:type="spellEnd"/>
      <w:r w:rsidRPr="00E75837">
        <w:t xml:space="preserve"> A5: </w:t>
      </w:r>
      <w:proofErr w:type="spellStart"/>
      <w:r w:rsidRPr="00E75837">
        <w:t>PCell</w:t>
      </w:r>
      <w:proofErr w:type="spellEnd"/>
      <w:r w:rsidRPr="00E75837">
        <w:t>/</w:t>
      </w:r>
      <w:proofErr w:type="spellStart"/>
      <w:r w:rsidRPr="00E75837">
        <w:t>PSCell</w:t>
      </w:r>
      <w:proofErr w:type="spellEnd"/>
      <w:r w:rsidRPr="00E75837">
        <w:t xml:space="preserve"> becomes worse than absolute threshold1 AND Conditional reconfiguration candidate becomes better than another absolute threshold2;</w:t>
      </w:r>
    </w:p>
    <w:p w14:paraId="7BD0878F" w14:textId="77777777" w:rsidR="004E75CC" w:rsidRPr="00E75837" w:rsidRDefault="004E75CC" w:rsidP="004E75CC">
      <w:pPr>
        <w:pStyle w:val="B1"/>
        <w:rPr>
          <w:rFonts w:eastAsiaTheme="minorEastAsia"/>
        </w:rPr>
      </w:pPr>
      <w:proofErr w:type="spellStart"/>
      <w:r w:rsidRPr="00E75837">
        <w:t>CondEvent</w:t>
      </w:r>
      <w:proofErr w:type="spellEnd"/>
      <w:r w:rsidRPr="00E75837">
        <w:t xml:space="preserve"> D1: Distance between UE and a reference location </w:t>
      </w:r>
      <w:r w:rsidRPr="00E75837">
        <w:rPr>
          <w:i/>
          <w:iCs/>
        </w:rPr>
        <w:t>referenceLocation1</w:t>
      </w:r>
      <w:r w:rsidRPr="00E75837">
        <w:t xml:space="preserve"> becomes larger than configured threshold </w:t>
      </w:r>
      <w:r w:rsidRPr="00E75837">
        <w:rPr>
          <w:i/>
        </w:rPr>
        <w:t>distance</w:t>
      </w:r>
      <w:r w:rsidRPr="00E75837">
        <w:rPr>
          <w:i/>
          <w:iCs/>
        </w:rPr>
        <w:t>Thresh</w:t>
      </w:r>
      <w:r w:rsidRPr="00E75837">
        <w:rPr>
          <w:i/>
        </w:rPr>
        <w:t>FromReference</w:t>
      </w:r>
      <w:r w:rsidRPr="00E75837">
        <w:rPr>
          <w:i/>
          <w:iCs/>
        </w:rPr>
        <w:t>1</w:t>
      </w:r>
      <w:r w:rsidRPr="00E75837">
        <w:t xml:space="preserve"> and distance between UE and a reference location </w:t>
      </w:r>
      <w:r w:rsidRPr="00E75837">
        <w:rPr>
          <w:i/>
        </w:rPr>
        <w:t>referenceLocation2</w:t>
      </w:r>
      <w:r w:rsidRPr="00E75837">
        <w:t xml:space="preserve"> of conditional reconfiguration candidate becomes shorter than configured threshold </w:t>
      </w:r>
      <w:r w:rsidRPr="00E75837">
        <w:rPr>
          <w:i/>
        </w:rPr>
        <w:t>distance</w:t>
      </w:r>
      <w:r w:rsidRPr="00E75837">
        <w:rPr>
          <w:i/>
          <w:iCs/>
        </w:rPr>
        <w:t>Thresh</w:t>
      </w:r>
      <w:r w:rsidRPr="00E75837">
        <w:rPr>
          <w:i/>
        </w:rPr>
        <w:t>FromReference</w:t>
      </w:r>
      <w:r w:rsidRPr="00E75837">
        <w:rPr>
          <w:i/>
          <w:iCs/>
        </w:rPr>
        <w:t>2</w:t>
      </w:r>
      <w:r w:rsidRPr="00E75837">
        <w:t>;</w:t>
      </w:r>
    </w:p>
    <w:p w14:paraId="09ED867E" w14:textId="77777777" w:rsidR="004E75CC" w:rsidRPr="00E75837" w:rsidRDefault="004E75CC" w:rsidP="004E75CC">
      <w:pPr>
        <w:pStyle w:val="B1"/>
      </w:pPr>
      <w:proofErr w:type="spellStart"/>
      <w:r w:rsidRPr="00E75837">
        <w:t>CondEvent</w:t>
      </w:r>
      <w:proofErr w:type="spellEnd"/>
      <w:r w:rsidRPr="00E75837">
        <w:t xml:space="preserve"> T1: Time measured at UE becomes more than configured threshold </w:t>
      </w:r>
      <w:r w:rsidRPr="00E75837">
        <w:rPr>
          <w:i/>
        </w:rPr>
        <w:t>t1-</w:t>
      </w:r>
      <w:r w:rsidRPr="00E75837">
        <w:rPr>
          <w:i/>
          <w:iCs/>
        </w:rPr>
        <w:t xml:space="preserve">Threshold </w:t>
      </w:r>
      <w:r w:rsidRPr="00E75837">
        <w:t xml:space="preserve">but is less than </w:t>
      </w:r>
      <w:r w:rsidRPr="00E75837">
        <w:rPr>
          <w:i/>
        </w:rPr>
        <w:t>t1-Threshold + duration</w:t>
      </w:r>
      <w:r w:rsidRPr="00E75837">
        <w:t>;</w:t>
      </w:r>
    </w:p>
    <w:p w14:paraId="784D47E4" w14:textId="77777777" w:rsidR="004E75CC" w:rsidRPr="00E75837" w:rsidRDefault="004E75CC" w:rsidP="004E75CC">
      <w:pPr>
        <w:pStyle w:val="B1"/>
      </w:pPr>
      <w:r w:rsidRPr="00E75837">
        <w:t>Event X1:</w:t>
      </w:r>
      <w:r w:rsidRPr="00E75837">
        <w:tab/>
        <w:t>Serving L2 U2N Relay UE becomes worse than absolute threshold1 AND NR Cell becomes better than another absolute threshold2;</w:t>
      </w:r>
    </w:p>
    <w:p w14:paraId="47CBF7E7" w14:textId="77777777" w:rsidR="004E75CC" w:rsidRPr="00E75837" w:rsidRDefault="004E75CC" w:rsidP="004E75CC">
      <w:pPr>
        <w:pStyle w:val="B1"/>
      </w:pPr>
      <w:r w:rsidRPr="00E75837">
        <w:t>Event X2:</w:t>
      </w:r>
      <w:r w:rsidRPr="00E75837">
        <w:tab/>
        <w:t>Serving L2 U2N Relay UE becomes worse than absolute threshold;</w:t>
      </w:r>
    </w:p>
    <w:p w14:paraId="76F23F58" w14:textId="77777777" w:rsidR="004E75CC" w:rsidRPr="00E75837" w:rsidRDefault="004E75CC" w:rsidP="004E75CC">
      <w:r w:rsidRPr="00E75837">
        <w:t>For event I1, measurement reporting event is based on CLI measurement results, which can either be derived based on SRS-RSRP or CLI-RSSI.</w:t>
      </w:r>
    </w:p>
    <w:p w14:paraId="4674F86C" w14:textId="77777777" w:rsidR="004E75CC" w:rsidRPr="00E75837" w:rsidRDefault="004E75CC" w:rsidP="004E75CC">
      <w:pPr>
        <w:pStyle w:val="B1"/>
      </w:pPr>
      <w:r w:rsidRPr="00E75837">
        <w:t>Event I1:</w:t>
      </w:r>
      <w:r w:rsidRPr="00E75837">
        <w:tab/>
        <w:t>Interference becomes higher than absolute threshold.</w:t>
      </w:r>
    </w:p>
    <w:p w14:paraId="106B1EFB" w14:textId="77777777" w:rsidR="004E75CC" w:rsidRPr="00E75837" w:rsidRDefault="004E75CC" w:rsidP="004E75CC">
      <w:pPr>
        <w:pStyle w:val="TH"/>
      </w:pPr>
      <w:proofErr w:type="spellStart"/>
      <w:r w:rsidRPr="00E75837">
        <w:rPr>
          <w:i/>
        </w:rPr>
        <w:t>ReportConfigNR</w:t>
      </w:r>
      <w:proofErr w:type="spellEnd"/>
      <w:r w:rsidRPr="00E75837">
        <w:t xml:space="preserve"> information element</w:t>
      </w:r>
    </w:p>
    <w:p w14:paraId="78902B31" w14:textId="77777777" w:rsidR="004E75CC" w:rsidRPr="00E75837" w:rsidRDefault="004E75CC" w:rsidP="004E75CC">
      <w:pPr>
        <w:pStyle w:val="PL"/>
        <w:rPr>
          <w:color w:val="808080"/>
        </w:rPr>
      </w:pPr>
      <w:r w:rsidRPr="00E75837">
        <w:rPr>
          <w:color w:val="808080"/>
        </w:rPr>
        <w:t>-- ASN1START</w:t>
      </w:r>
    </w:p>
    <w:p w14:paraId="4DD5F6DA" w14:textId="77777777" w:rsidR="004E75CC" w:rsidRPr="00E75837" w:rsidRDefault="004E75CC" w:rsidP="004E75CC">
      <w:pPr>
        <w:pStyle w:val="PL"/>
        <w:rPr>
          <w:color w:val="808080"/>
        </w:rPr>
      </w:pPr>
      <w:r w:rsidRPr="00E75837">
        <w:rPr>
          <w:color w:val="808080"/>
        </w:rPr>
        <w:t>-- TAG-REPORTCONFIGNR-START</w:t>
      </w:r>
    </w:p>
    <w:p w14:paraId="246BF35F" w14:textId="77777777" w:rsidR="004E75CC" w:rsidRPr="00E75837" w:rsidRDefault="004E75CC" w:rsidP="004E75CC">
      <w:pPr>
        <w:pStyle w:val="PL"/>
      </w:pPr>
    </w:p>
    <w:p w14:paraId="5C6445BF" w14:textId="77777777" w:rsidR="004E75CC" w:rsidRPr="00E75837" w:rsidRDefault="004E75CC" w:rsidP="004E75CC">
      <w:pPr>
        <w:pStyle w:val="PL"/>
      </w:pPr>
      <w:r w:rsidRPr="00E75837">
        <w:lastRenderedPageBreak/>
        <w:t xml:space="preserve">ReportConfigNR ::=                          </w:t>
      </w:r>
      <w:r w:rsidRPr="00E75837">
        <w:rPr>
          <w:color w:val="993366"/>
        </w:rPr>
        <w:t>SEQUENCE</w:t>
      </w:r>
      <w:r w:rsidRPr="00E75837">
        <w:t xml:space="preserve"> {</w:t>
      </w:r>
    </w:p>
    <w:p w14:paraId="0DD4A01C" w14:textId="77777777" w:rsidR="004E75CC" w:rsidRPr="00E75837" w:rsidRDefault="004E75CC" w:rsidP="004E75CC">
      <w:pPr>
        <w:pStyle w:val="PL"/>
      </w:pPr>
      <w:r w:rsidRPr="00E75837">
        <w:t xml:space="preserve">    reportType                                  </w:t>
      </w:r>
      <w:r w:rsidRPr="00E75837">
        <w:rPr>
          <w:color w:val="993366"/>
        </w:rPr>
        <w:t>CHOICE</w:t>
      </w:r>
      <w:r w:rsidRPr="00E75837">
        <w:t xml:space="preserve"> {</w:t>
      </w:r>
    </w:p>
    <w:p w14:paraId="310EFEFB" w14:textId="77777777" w:rsidR="004E75CC" w:rsidRPr="00E75837" w:rsidRDefault="004E75CC" w:rsidP="004E75CC">
      <w:pPr>
        <w:pStyle w:val="PL"/>
      </w:pPr>
      <w:r w:rsidRPr="00E75837">
        <w:t xml:space="preserve">        periodical                                  PeriodicalReportConfig,</w:t>
      </w:r>
    </w:p>
    <w:p w14:paraId="2758AE7D" w14:textId="77777777" w:rsidR="004E75CC" w:rsidRPr="00E75837" w:rsidRDefault="004E75CC" w:rsidP="004E75CC">
      <w:pPr>
        <w:pStyle w:val="PL"/>
      </w:pPr>
      <w:r w:rsidRPr="00E75837">
        <w:t xml:space="preserve">        eventTriggered                              EventTriggerConfig,</w:t>
      </w:r>
    </w:p>
    <w:p w14:paraId="102AB9F2" w14:textId="77777777" w:rsidR="004E75CC" w:rsidRPr="00E75837" w:rsidRDefault="004E75CC" w:rsidP="004E75CC">
      <w:pPr>
        <w:pStyle w:val="PL"/>
      </w:pPr>
      <w:r w:rsidRPr="00E75837">
        <w:t xml:space="preserve">        ...,</w:t>
      </w:r>
    </w:p>
    <w:p w14:paraId="522C25CC" w14:textId="77777777" w:rsidR="004E75CC" w:rsidRPr="00E75837" w:rsidRDefault="004E75CC" w:rsidP="004E75CC">
      <w:pPr>
        <w:pStyle w:val="PL"/>
      </w:pPr>
      <w:r w:rsidRPr="00E75837">
        <w:t xml:space="preserve">        reportCGI                                   ReportCGI,</w:t>
      </w:r>
    </w:p>
    <w:p w14:paraId="02B2D562" w14:textId="77777777" w:rsidR="004E75CC" w:rsidRPr="00E75837" w:rsidRDefault="004E75CC" w:rsidP="004E75CC">
      <w:pPr>
        <w:pStyle w:val="PL"/>
      </w:pPr>
      <w:r w:rsidRPr="00E75837">
        <w:t xml:space="preserve">        reportSFTD                                  ReportSFTD-NR,</w:t>
      </w:r>
    </w:p>
    <w:p w14:paraId="21B0D503" w14:textId="77777777" w:rsidR="004E75CC" w:rsidRPr="00E75837" w:rsidRDefault="004E75CC" w:rsidP="004E75CC">
      <w:pPr>
        <w:pStyle w:val="PL"/>
      </w:pPr>
      <w:r w:rsidRPr="00E75837">
        <w:t xml:space="preserve">        condTriggerConfig-r16                       CondTriggerConfig-r16,</w:t>
      </w:r>
    </w:p>
    <w:p w14:paraId="17E8A7B7" w14:textId="77777777" w:rsidR="004E75CC" w:rsidRPr="00E75837" w:rsidRDefault="004E75CC" w:rsidP="004E75CC">
      <w:pPr>
        <w:pStyle w:val="PL"/>
      </w:pPr>
      <w:r w:rsidRPr="00E75837">
        <w:t xml:space="preserve">        cli-Periodical-r16                          CLI-PeriodicalReportConfig-r16,</w:t>
      </w:r>
    </w:p>
    <w:p w14:paraId="5376D6DE" w14:textId="77777777" w:rsidR="004E75CC" w:rsidRPr="00E75837" w:rsidRDefault="004E75CC" w:rsidP="004E75CC">
      <w:pPr>
        <w:pStyle w:val="PL"/>
      </w:pPr>
      <w:r w:rsidRPr="00E75837">
        <w:t xml:space="preserve">        cli-EventTriggered-r16                      CLI-EventTriggerConfig-r16,</w:t>
      </w:r>
    </w:p>
    <w:p w14:paraId="111DF61E" w14:textId="77777777" w:rsidR="004E75CC" w:rsidRPr="00E75837" w:rsidRDefault="004E75CC" w:rsidP="004E75CC">
      <w:pPr>
        <w:pStyle w:val="PL"/>
      </w:pPr>
      <w:r w:rsidRPr="00E75837">
        <w:t xml:space="preserve">        rxTxPeriodical-r17                          RxTxPeriodical-r17</w:t>
      </w:r>
    </w:p>
    <w:p w14:paraId="45778CDA" w14:textId="77777777" w:rsidR="004E75CC" w:rsidRPr="00E75837" w:rsidRDefault="004E75CC" w:rsidP="004E75CC">
      <w:pPr>
        <w:pStyle w:val="PL"/>
      </w:pPr>
      <w:r w:rsidRPr="00E75837">
        <w:t xml:space="preserve">    }</w:t>
      </w:r>
    </w:p>
    <w:p w14:paraId="16636AA1" w14:textId="77777777" w:rsidR="004E75CC" w:rsidRPr="00E75837" w:rsidRDefault="004E75CC" w:rsidP="004E75CC">
      <w:pPr>
        <w:pStyle w:val="PL"/>
      </w:pPr>
      <w:r w:rsidRPr="00E75837">
        <w:t>}</w:t>
      </w:r>
    </w:p>
    <w:p w14:paraId="7EFE5762" w14:textId="77777777" w:rsidR="004E75CC" w:rsidRPr="00E75837" w:rsidRDefault="004E75CC" w:rsidP="004E75CC">
      <w:pPr>
        <w:pStyle w:val="PL"/>
      </w:pPr>
    </w:p>
    <w:p w14:paraId="7E6B53F1" w14:textId="77777777" w:rsidR="004E75CC" w:rsidRPr="00E75837" w:rsidRDefault="004E75CC" w:rsidP="004E75CC">
      <w:pPr>
        <w:pStyle w:val="PL"/>
      </w:pPr>
      <w:r w:rsidRPr="00E75837">
        <w:t xml:space="preserve">ReportCGI ::=                     </w:t>
      </w:r>
      <w:r w:rsidRPr="00E75837">
        <w:rPr>
          <w:color w:val="993366"/>
        </w:rPr>
        <w:t>SEQUENCE</w:t>
      </w:r>
      <w:r w:rsidRPr="00E75837">
        <w:t xml:space="preserve"> {</w:t>
      </w:r>
    </w:p>
    <w:p w14:paraId="768042CD" w14:textId="77777777" w:rsidR="004E75CC" w:rsidRPr="00E75837" w:rsidRDefault="004E75CC" w:rsidP="004E75CC">
      <w:pPr>
        <w:pStyle w:val="PL"/>
      </w:pPr>
      <w:r w:rsidRPr="00E75837">
        <w:t xml:space="preserve">    cellForWhichToReportCGI          PhysCellId,</w:t>
      </w:r>
    </w:p>
    <w:p w14:paraId="318FB539" w14:textId="77777777" w:rsidR="004E75CC" w:rsidRPr="00E75837" w:rsidRDefault="004E75CC" w:rsidP="004E75CC">
      <w:pPr>
        <w:pStyle w:val="PL"/>
      </w:pPr>
      <w:r w:rsidRPr="00E75837">
        <w:t xml:space="preserve">        ...,</w:t>
      </w:r>
    </w:p>
    <w:p w14:paraId="71282432" w14:textId="77777777" w:rsidR="004E75CC" w:rsidRPr="00E75837" w:rsidRDefault="004E75CC" w:rsidP="004E75CC">
      <w:pPr>
        <w:pStyle w:val="PL"/>
      </w:pPr>
      <w:r w:rsidRPr="00E75837">
        <w:t xml:space="preserve">    [[</w:t>
      </w:r>
    </w:p>
    <w:p w14:paraId="2C017FDC" w14:textId="77777777" w:rsidR="004E75CC" w:rsidRPr="00E75837" w:rsidRDefault="004E75CC" w:rsidP="004E75CC">
      <w:pPr>
        <w:pStyle w:val="PL"/>
        <w:rPr>
          <w:color w:val="808080"/>
        </w:rPr>
      </w:pPr>
      <w:r w:rsidRPr="00E75837">
        <w:t xml:space="preserve">    useAutonomousGaps-r16            </w:t>
      </w:r>
      <w:r w:rsidRPr="00E75837">
        <w:rPr>
          <w:color w:val="993366"/>
        </w:rPr>
        <w:t>ENUMERATED</w:t>
      </w:r>
      <w:r w:rsidRPr="00E75837">
        <w:t xml:space="preserve"> {setup}                </w:t>
      </w:r>
      <w:r w:rsidRPr="00E75837">
        <w:rPr>
          <w:color w:val="993366"/>
        </w:rPr>
        <w:t>OPTIONAL</w:t>
      </w:r>
      <w:r w:rsidRPr="00E75837">
        <w:t xml:space="preserve">   </w:t>
      </w:r>
      <w:r w:rsidRPr="00E75837">
        <w:rPr>
          <w:color w:val="808080"/>
        </w:rPr>
        <w:t>-- Need R</w:t>
      </w:r>
    </w:p>
    <w:p w14:paraId="5092F1C3" w14:textId="77777777" w:rsidR="004E75CC" w:rsidRPr="00E75837" w:rsidRDefault="004E75CC" w:rsidP="004E75CC">
      <w:pPr>
        <w:pStyle w:val="PL"/>
      </w:pPr>
      <w:r w:rsidRPr="00E75837">
        <w:t xml:space="preserve">    ]]</w:t>
      </w:r>
    </w:p>
    <w:p w14:paraId="3051B3B0" w14:textId="77777777" w:rsidR="004E75CC" w:rsidRPr="00E75837" w:rsidRDefault="004E75CC" w:rsidP="004E75CC">
      <w:pPr>
        <w:pStyle w:val="PL"/>
      </w:pPr>
    </w:p>
    <w:p w14:paraId="4967255A" w14:textId="77777777" w:rsidR="004E75CC" w:rsidRPr="00E75837" w:rsidRDefault="004E75CC" w:rsidP="004E75CC">
      <w:pPr>
        <w:pStyle w:val="PL"/>
      </w:pPr>
      <w:r w:rsidRPr="00E75837">
        <w:t>}</w:t>
      </w:r>
    </w:p>
    <w:p w14:paraId="1510D34D" w14:textId="77777777" w:rsidR="004E75CC" w:rsidRPr="00E75837" w:rsidRDefault="004E75CC" w:rsidP="004E75CC">
      <w:pPr>
        <w:pStyle w:val="PL"/>
      </w:pPr>
    </w:p>
    <w:p w14:paraId="4186F023" w14:textId="77777777" w:rsidR="004E75CC" w:rsidRPr="00E75837" w:rsidRDefault="004E75CC" w:rsidP="004E75CC">
      <w:pPr>
        <w:pStyle w:val="PL"/>
      </w:pPr>
      <w:r w:rsidRPr="00E75837">
        <w:t xml:space="preserve">ReportSFTD-NR ::=                 </w:t>
      </w:r>
      <w:r w:rsidRPr="00E75837">
        <w:rPr>
          <w:color w:val="993366"/>
        </w:rPr>
        <w:t>SEQUENCE</w:t>
      </w:r>
      <w:r w:rsidRPr="00E75837">
        <w:t xml:space="preserve"> {</w:t>
      </w:r>
    </w:p>
    <w:p w14:paraId="70B74D46" w14:textId="77777777" w:rsidR="004E75CC" w:rsidRPr="00E75837" w:rsidRDefault="004E75CC" w:rsidP="004E75CC">
      <w:pPr>
        <w:pStyle w:val="PL"/>
      </w:pPr>
      <w:r w:rsidRPr="00E75837">
        <w:t xml:space="preserve">    reportSFTD-Meas                  </w:t>
      </w:r>
      <w:r w:rsidRPr="00E75837">
        <w:rPr>
          <w:color w:val="993366"/>
        </w:rPr>
        <w:t>BOOLEAN</w:t>
      </w:r>
      <w:r w:rsidRPr="00E75837">
        <w:t>,</w:t>
      </w:r>
    </w:p>
    <w:p w14:paraId="431C591C" w14:textId="77777777" w:rsidR="004E75CC" w:rsidRPr="00E75837" w:rsidRDefault="004E75CC" w:rsidP="004E75CC">
      <w:pPr>
        <w:pStyle w:val="PL"/>
      </w:pPr>
      <w:r w:rsidRPr="00E75837">
        <w:t xml:space="preserve">    reportRSRP                       </w:t>
      </w:r>
      <w:r w:rsidRPr="00E75837">
        <w:rPr>
          <w:color w:val="993366"/>
        </w:rPr>
        <w:t>BOOLEAN</w:t>
      </w:r>
      <w:r w:rsidRPr="00E75837">
        <w:t>,</w:t>
      </w:r>
    </w:p>
    <w:p w14:paraId="3193698E" w14:textId="77777777" w:rsidR="004E75CC" w:rsidRPr="00E75837" w:rsidRDefault="004E75CC" w:rsidP="004E75CC">
      <w:pPr>
        <w:pStyle w:val="PL"/>
      </w:pPr>
      <w:r w:rsidRPr="00E75837">
        <w:t xml:space="preserve">    ...,</w:t>
      </w:r>
    </w:p>
    <w:p w14:paraId="7F453304" w14:textId="77777777" w:rsidR="004E75CC" w:rsidRPr="00E75837" w:rsidRDefault="004E75CC" w:rsidP="004E75CC">
      <w:pPr>
        <w:pStyle w:val="PL"/>
      </w:pPr>
      <w:r w:rsidRPr="00E75837">
        <w:t xml:space="preserve">    [[</w:t>
      </w:r>
    </w:p>
    <w:p w14:paraId="1CC316C4" w14:textId="77777777" w:rsidR="004E75CC" w:rsidRPr="00E75837" w:rsidRDefault="004E75CC" w:rsidP="004E75CC">
      <w:pPr>
        <w:pStyle w:val="PL"/>
        <w:rPr>
          <w:color w:val="808080"/>
        </w:rPr>
      </w:pPr>
      <w:r w:rsidRPr="00E75837">
        <w:t xml:space="preserve">    reportSFTD-NeighMeas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34D2FDA" w14:textId="77777777" w:rsidR="004E75CC" w:rsidRPr="00E75837" w:rsidRDefault="004E75CC" w:rsidP="004E75CC">
      <w:pPr>
        <w:pStyle w:val="PL"/>
        <w:rPr>
          <w:color w:val="808080"/>
        </w:rPr>
      </w:pPr>
      <w:r w:rsidRPr="00E75837">
        <w:t xml:space="preserve">    drx-SFTD-NeighMeas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43317F15" w14:textId="77777777" w:rsidR="004E75CC" w:rsidRPr="00E75837" w:rsidRDefault="004E75CC" w:rsidP="004E75CC">
      <w:pPr>
        <w:pStyle w:val="PL"/>
        <w:rPr>
          <w:color w:val="808080"/>
        </w:rPr>
      </w:pPr>
      <w:r w:rsidRPr="00E75837">
        <w:t xml:space="preserve">    cellsForWhichToReportSFTD        </w:t>
      </w:r>
      <w:r w:rsidRPr="00E75837">
        <w:rPr>
          <w:color w:val="993366"/>
        </w:rPr>
        <w:t>SEQUENCE</w:t>
      </w:r>
      <w:r w:rsidRPr="00E75837">
        <w:t xml:space="preserve"> (</w:t>
      </w:r>
      <w:r w:rsidRPr="00E75837">
        <w:rPr>
          <w:color w:val="993366"/>
        </w:rPr>
        <w:t>SIZE</w:t>
      </w:r>
      <w:r w:rsidRPr="00E75837">
        <w:t xml:space="preserve"> (1..maxCellSFTD))</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R</w:t>
      </w:r>
    </w:p>
    <w:p w14:paraId="5CE52E02" w14:textId="77777777" w:rsidR="004E75CC" w:rsidRPr="00E75837" w:rsidRDefault="004E75CC" w:rsidP="004E75CC">
      <w:pPr>
        <w:pStyle w:val="PL"/>
      </w:pPr>
      <w:r w:rsidRPr="00E75837">
        <w:t xml:space="preserve">    ]]</w:t>
      </w:r>
    </w:p>
    <w:p w14:paraId="5F22EA5A" w14:textId="77777777" w:rsidR="004E75CC" w:rsidRPr="00E75837" w:rsidRDefault="004E75CC" w:rsidP="004E75CC">
      <w:pPr>
        <w:pStyle w:val="PL"/>
      </w:pPr>
      <w:r w:rsidRPr="00E75837">
        <w:t>}</w:t>
      </w:r>
    </w:p>
    <w:p w14:paraId="5985608D" w14:textId="77777777" w:rsidR="004E75CC" w:rsidRPr="00E75837" w:rsidRDefault="004E75CC" w:rsidP="004E75CC">
      <w:pPr>
        <w:pStyle w:val="PL"/>
      </w:pPr>
    </w:p>
    <w:p w14:paraId="6CD5E39A" w14:textId="77777777" w:rsidR="004E75CC" w:rsidRPr="00E75837" w:rsidRDefault="004E75CC" w:rsidP="004E75CC">
      <w:pPr>
        <w:pStyle w:val="PL"/>
      </w:pPr>
      <w:r w:rsidRPr="00E75837">
        <w:t xml:space="preserve">CondTriggerConfig-r16 ::=        </w:t>
      </w:r>
      <w:r w:rsidRPr="00E75837">
        <w:rPr>
          <w:color w:val="993366"/>
        </w:rPr>
        <w:t>SEQUENCE</w:t>
      </w:r>
      <w:r w:rsidRPr="00E75837">
        <w:t xml:space="preserve"> {</w:t>
      </w:r>
    </w:p>
    <w:p w14:paraId="648977BD" w14:textId="77777777" w:rsidR="004E75CC" w:rsidRPr="00E75837" w:rsidRDefault="004E75CC" w:rsidP="004E75CC">
      <w:pPr>
        <w:pStyle w:val="PL"/>
      </w:pPr>
      <w:r w:rsidRPr="00E75837">
        <w:t xml:space="preserve">    condEventId                      </w:t>
      </w:r>
      <w:r w:rsidRPr="00E75837">
        <w:rPr>
          <w:color w:val="993366"/>
        </w:rPr>
        <w:t>CHOICE</w:t>
      </w:r>
      <w:r w:rsidRPr="00E75837">
        <w:t xml:space="preserve"> {</w:t>
      </w:r>
    </w:p>
    <w:p w14:paraId="08C383FA" w14:textId="77777777" w:rsidR="004E75CC" w:rsidRPr="00E75837" w:rsidRDefault="004E75CC" w:rsidP="004E75CC">
      <w:pPr>
        <w:pStyle w:val="PL"/>
      </w:pPr>
      <w:r w:rsidRPr="00E75837">
        <w:t xml:space="preserve">        condEventA3                      </w:t>
      </w:r>
      <w:r w:rsidRPr="00E75837">
        <w:rPr>
          <w:color w:val="993366"/>
        </w:rPr>
        <w:t>SEQUENCE</w:t>
      </w:r>
      <w:r w:rsidRPr="00E75837">
        <w:t xml:space="preserve"> {</w:t>
      </w:r>
    </w:p>
    <w:p w14:paraId="4FAABA07" w14:textId="77777777" w:rsidR="004E75CC" w:rsidRPr="00E75837" w:rsidRDefault="004E75CC" w:rsidP="004E75CC">
      <w:pPr>
        <w:pStyle w:val="PL"/>
      </w:pPr>
      <w:r w:rsidRPr="00E75837">
        <w:t xml:space="preserve">            a3-Offset                        MeasTriggerQuantityOffset,</w:t>
      </w:r>
    </w:p>
    <w:p w14:paraId="63AF7ED3" w14:textId="77777777" w:rsidR="004E75CC" w:rsidRPr="00E75837" w:rsidRDefault="004E75CC" w:rsidP="004E75CC">
      <w:pPr>
        <w:pStyle w:val="PL"/>
      </w:pPr>
      <w:r w:rsidRPr="00E75837">
        <w:t xml:space="preserve">            hysteresis                       Hysteresis,</w:t>
      </w:r>
    </w:p>
    <w:p w14:paraId="5EA14E26" w14:textId="77777777" w:rsidR="004E75CC" w:rsidRPr="00E75837" w:rsidRDefault="004E75CC" w:rsidP="004E75CC">
      <w:pPr>
        <w:pStyle w:val="PL"/>
      </w:pPr>
      <w:r w:rsidRPr="00E75837">
        <w:t xml:space="preserve">            timeToTrigger                    TimeToTrigger</w:t>
      </w:r>
    </w:p>
    <w:p w14:paraId="6D3FFE6A" w14:textId="77777777" w:rsidR="004E75CC" w:rsidRPr="00E75837" w:rsidRDefault="004E75CC" w:rsidP="004E75CC">
      <w:pPr>
        <w:pStyle w:val="PL"/>
      </w:pPr>
      <w:r w:rsidRPr="00E75837">
        <w:t xml:space="preserve">        },</w:t>
      </w:r>
    </w:p>
    <w:p w14:paraId="4B1016F4" w14:textId="77777777" w:rsidR="004E75CC" w:rsidRPr="00E75837" w:rsidRDefault="004E75CC" w:rsidP="004E75CC">
      <w:pPr>
        <w:pStyle w:val="PL"/>
      </w:pPr>
      <w:r w:rsidRPr="00E75837">
        <w:t xml:space="preserve">        condEventA5                      </w:t>
      </w:r>
      <w:r w:rsidRPr="00E75837">
        <w:rPr>
          <w:color w:val="993366"/>
        </w:rPr>
        <w:t>SEQUENCE</w:t>
      </w:r>
      <w:r w:rsidRPr="00E75837">
        <w:t xml:space="preserve"> {</w:t>
      </w:r>
    </w:p>
    <w:p w14:paraId="434D5E97" w14:textId="77777777" w:rsidR="004E75CC" w:rsidRPr="00E75837" w:rsidRDefault="004E75CC" w:rsidP="004E75CC">
      <w:pPr>
        <w:pStyle w:val="PL"/>
      </w:pPr>
      <w:r w:rsidRPr="00E75837">
        <w:t xml:space="preserve">            a5-Threshold1                    MeasTriggerQuantity,</w:t>
      </w:r>
    </w:p>
    <w:p w14:paraId="0A32996E" w14:textId="77777777" w:rsidR="004E75CC" w:rsidRPr="00E75837" w:rsidRDefault="004E75CC" w:rsidP="004E75CC">
      <w:pPr>
        <w:pStyle w:val="PL"/>
      </w:pPr>
      <w:r w:rsidRPr="00E75837">
        <w:t xml:space="preserve">            a5-Threshold2                    MeasTriggerQuantity,</w:t>
      </w:r>
    </w:p>
    <w:p w14:paraId="5234CAE1" w14:textId="77777777" w:rsidR="004E75CC" w:rsidRPr="00E75837" w:rsidRDefault="004E75CC" w:rsidP="004E75CC">
      <w:pPr>
        <w:pStyle w:val="PL"/>
      </w:pPr>
      <w:r w:rsidRPr="00E75837">
        <w:t xml:space="preserve">            hysteresis                       Hysteresis,</w:t>
      </w:r>
    </w:p>
    <w:p w14:paraId="4E58033D" w14:textId="77777777" w:rsidR="004E75CC" w:rsidRPr="00E75837" w:rsidRDefault="004E75CC" w:rsidP="004E75CC">
      <w:pPr>
        <w:pStyle w:val="PL"/>
      </w:pPr>
      <w:r w:rsidRPr="00E75837">
        <w:t xml:space="preserve">            timeToTrigger                    TimeToTrigger</w:t>
      </w:r>
    </w:p>
    <w:p w14:paraId="21810B69" w14:textId="77777777" w:rsidR="004E75CC" w:rsidRPr="00E75837" w:rsidRDefault="004E75CC" w:rsidP="004E75CC">
      <w:pPr>
        <w:pStyle w:val="PL"/>
      </w:pPr>
      <w:r w:rsidRPr="00E75837">
        <w:t xml:space="preserve">        },</w:t>
      </w:r>
    </w:p>
    <w:p w14:paraId="6E9F8339" w14:textId="77777777" w:rsidR="004E75CC" w:rsidRPr="00E75837" w:rsidRDefault="004E75CC" w:rsidP="004E75CC">
      <w:pPr>
        <w:pStyle w:val="PL"/>
      </w:pPr>
      <w:r w:rsidRPr="00E75837">
        <w:t xml:space="preserve">        ...,</w:t>
      </w:r>
    </w:p>
    <w:p w14:paraId="787A17DE" w14:textId="77777777" w:rsidR="004E75CC" w:rsidRPr="00E75837" w:rsidRDefault="004E75CC" w:rsidP="004E75CC">
      <w:pPr>
        <w:pStyle w:val="PL"/>
      </w:pPr>
      <w:r w:rsidRPr="00E75837">
        <w:t xml:space="preserve">        condEventA4-r17                  </w:t>
      </w:r>
      <w:r w:rsidRPr="00E75837">
        <w:rPr>
          <w:color w:val="993366"/>
        </w:rPr>
        <w:t>SEQUENCE</w:t>
      </w:r>
      <w:r w:rsidRPr="00E75837">
        <w:t xml:space="preserve"> {</w:t>
      </w:r>
    </w:p>
    <w:p w14:paraId="7EF28AB8" w14:textId="77777777" w:rsidR="004E75CC" w:rsidRPr="00E75837" w:rsidRDefault="004E75CC" w:rsidP="004E75CC">
      <w:pPr>
        <w:pStyle w:val="PL"/>
      </w:pPr>
      <w:r w:rsidRPr="00E75837">
        <w:t xml:space="preserve">            a4-Threshold-r17                 MeasTriggerQuantity,</w:t>
      </w:r>
    </w:p>
    <w:p w14:paraId="39C0A46A" w14:textId="77777777" w:rsidR="004E75CC" w:rsidRPr="00E75837" w:rsidRDefault="004E75CC" w:rsidP="004E75CC">
      <w:pPr>
        <w:pStyle w:val="PL"/>
      </w:pPr>
      <w:r w:rsidRPr="00E75837">
        <w:t xml:space="preserve">            hysteresis-r17                   Hysteresis,</w:t>
      </w:r>
    </w:p>
    <w:p w14:paraId="2E703BD1" w14:textId="77777777" w:rsidR="004E75CC" w:rsidRPr="00E75837" w:rsidRDefault="004E75CC" w:rsidP="004E75CC">
      <w:pPr>
        <w:pStyle w:val="PL"/>
      </w:pPr>
      <w:r w:rsidRPr="00E75837">
        <w:t xml:space="preserve">            timeToTrigger-r17                TimeToTrigger</w:t>
      </w:r>
    </w:p>
    <w:p w14:paraId="22B39B71" w14:textId="77777777" w:rsidR="004E75CC" w:rsidRPr="00E75837" w:rsidRDefault="004E75CC" w:rsidP="004E75CC">
      <w:pPr>
        <w:pStyle w:val="PL"/>
      </w:pPr>
      <w:r w:rsidRPr="00E75837">
        <w:t xml:space="preserve">        },</w:t>
      </w:r>
    </w:p>
    <w:p w14:paraId="5F5F01B6" w14:textId="77777777" w:rsidR="004E75CC" w:rsidRPr="00E75837" w:rsidRDefault="004E75CC" w:rsidP="004E75CC">
      <w:pPr>
        <w:pStyle w:val="PL"/>
      </w:pPr>
      <w:r w:rsidRPr="00E75837">
        <w:lastRenderedPageBreak/>
        <w:t xml:space="preserve">        condEventD1-r17                  </w:t>
      </w:r>
      <w:r w:rsidRPr="00E75837">
        <w:rPr>
          <w:color w:val="993366"/>
        </w:rPr>
        <w:t>SEQUENCE</w:t>
      </w:r>
      <w:r w:rsidRPr="00E75837">
        <w:t xml:space="preserve"> {</w:t>
      </w:r>
    </w:p>
    <w:p w14:paraId="5AD17DC7" w14:textId="77777777" w:rsidR="004E75CC" w:rsidRPr="00E75837" w:rsidRDefault="004E75CC" w:rsidP="004E75CC">
      <w:pPr>
        <w:pStyle w:val="PL"/>
      </w:pPr>
      <w:r w:rsidRPr="00E75837">
        <w:t xml:space="preserve">            distanceThreshFromReference1-r17 </w:t>
      </w:r>
      <w:r w:rsidRPr="00E75837">
        <w:rPr>
          <w:color w:val="993366"/>
        </w:rPr>
        <w:t>INTEGER</w:t>
      </w:r>
      <w:r w:rsidRPr="00E75837">
        <w:t>(0.. 65525),</w:t>
      </w:r>
    </w:p>
    <w:p w14:paraId="31D33341" w14:textId="77777777" w:rsidR="004E75CC" w:rsidRPr="00E75837" w:rsidRDefault="004E75CC" w:rsidP="004E75CC">
      <w:pPr>
        <w:pStyle w:val="PL"/>
      </w:pPr>
      <w:r w:rsidRPr="00E75837">
        <w:t xml:space="preserve">            distanceThreshFromReference2-r17 </w:t>
      </w:r>
      <w:r w:rsidRPr="00E75837">
        <w:rPr>
          <w:color w:val="993366"/>
        </w:rPr>
        <w:t>INTEGER</w:t>
      </w:r>
      <w:r w:rsidRPr="00E75837">
        <w:t>(0.. 65525),</w:t>
      </w:r>
    </w:p>
    <w:p w14:paraId="0E62170A" w14:textId="77777777" w:rsidR="004E75CC" w:rsidRPr="00E75837" w:rsidRDefault="004E75CC" w:rsidP="004E75CC">
      <w:pPr>
        <w:pStyle w:val="PL"/>
      </w:pPr>
      <w:r w:rsidRPr="00E75837">
        <w:t xml:space="preserve">            referenceLocation1-r17           ReferenceLocation-r17,</w:t>
      </w:r>
    </w:p>
    <w:p w14:paraId="641A869D" w14:textId="77777777" w:rsidR="004E75CC" w:rsidRPr="00E75837" w:rsidRDefault="004E75CC" w:rsidP="004E75CC">
      <w:pPr>
        <w:pStyle w:val="PL"/>
      </w:pPr>
      <w:r w:rsidRPr="00E75837">
        <w:t xml:space="preserve">            referenceLocation2-r17           ReferenceLocation-r17,</w:t>
      </w:r>
    </w:p>
    <w:p w14:paraId="68AB26C6" w14:textId="77777777" w:rsidR="004E75CC" w:rsidRPr="00E75837" w:rsidRDefault="004E75CC" w:rsidP="004E75CC">
      <w:pPr>
        <w:pStyle w:val="PL"/>
      </w:pPr>
      <w:r w:rsidRPr="00E75837">
        <w:t xml:space="preserve">            hysteresisLocation-r17           HysteresisLocation-r17,</w:t>
      </w:r>
    </w:p>
    <w:p w14:paraId="08FB6FCC" w14:textId="77777777" w:rsidR="004E75CC" w:rsidRPr="00E75837" w:rsidRDefault="004E75CC" w:rsidP="004E75CC">
      <w:pPr>
        <w:pStyle w:val="PL"/>
      </w:pPr>
      <w:r w:rsidRPr="00E75837">
        <w:t xml:space="preserve">            timeToTrigger-r17                TimeToTrigger</w:t>
      </w:r>
    </w:p>
    <w:p w14:paraId="30FC8DDF" w14:textId="77777777" w:rsidR="004E75CC" w:rsidRPr="00E75837" w:rsidRDefault="004E75CC" w:rsidP="004E75CC">
      <w:pPr>
        <w:pStyle w:val="PL"/>
      </w:pPr>
      <w:r w:rsidRPr="00E75837">
        <w:t xml:space="preserve">        },</w:t>
      </w:r>
    </w:p>
    <w:p w14:paraId="63DB76A8" w14:textId="77777777" w:rsidR="004E75CC" w:rsidRPr="00E75837" w:rsidRDefault="004E75CC" w:rsidP="004E75CC">
      <w:pPr>
        <w:pStyle w:val="PL"/>
      </w:pPr>
      <w:r w:rsidRPr="00E75837">
        <w:t xml:space="preserve">        condEventT1-r17                  </w:t>
      </w:r>
      <w:r w:rsidRPr="00E75837">
        <w:rPr>
          <w:color w:val="993366"/>
        </w:rPr>
        <w:t>SEQUENCE</w:t>
      </w:r>
      <w:r w:rsidRPr="00E75837">
        <w:t xml:space="preserve"> {</w:t>
      </w:r>
    </w:p>
    <w:p w14:paraId="7563F248" w14:textId="77777777" w:rsidR="004E75CC" w:rsidRPr="00E75837" w:rsidRDefault="004E75CC" w:rsidP="004E75CC">
      <w:pPr>
        <w:pStyle w:val="PL"/>
      </w:pPr>
      <w:r w:rsidRPr="00E75837">
        <w:t xml:space="preserve">            t1-Threshold-r17                 </w:t>
      </w:r>
      <w:r w:rsidRPr="00E75837">
        <w:rPr>
          <w:color w:val="993366"/>
        </w:rPr>
        <w:t>INTEGER</w:t>
      </w:r>
      <w:r w:rsidRPr="00E75837">
        <w:t xml:space="preserve"> (0..549755813887),</w:t>
      </w:r>
    </w:p>
    <w:p w14:paraId="16529989" w14:textId="77777777" w:rsidR="004E75CC" w:rsidRPr="00E75837" w:rsidRDefault="004E75CC" w:rsidP="004E75CC">
      <w:pPr>
        <w:pStyle w:val="PL"/>
      </w:pPr>
      <w:r w:rsidRPr="00E75837">
        <w:t xml:space="preserve">            duration-r17                     </w:t>
      </w:r>
      <w:r w:rsidRPr="00E75837">
        <w:rPr>
          <w:color w:val="993366"/>
        </w:rPr>
        <w:t>INTEGER</w:t>
      </w:r>
      <w:r w:rsidRPr="00E75837">
        <w:t xml:space="preserve"> (1..6000)</w:t>
      </w:r>
    </w:p>
    <w:p w14:paraId="79D8ED77" w14:textId="77777777" w:rsidR="004E75CC" w:rsidRPr="00E75837" w:rsidRDefault="004E75CC" w:rsidP="004E75CC">
      <w:pPr>
        <w:pStyle w:val="PL"/>
      </w:pPr>
      <w:r w:rsidRPr="00E75837">
        <w:t xml:space="preserve">        }</w:t>
      </w:r>
    </w:p>
    <w:p w14:paraId="121AE020" w14:textId="77777777" w:rsidR="004E75CC" w:rsidRPr="00E75837" w:rsidRDefault="004E75CC" w:rsidP="004E75CC">
      <w:pPr>
        <w:pStyle w:val="PL"/>
      </w:pPr>
      <w:r w:rsidRPr="00E75837">
        <w:t xml:space="preserve">    },</w:t>
      </w:r>
    </w:p>
    <w:p w14:paraId="2C14E2B3" w14:textId="77777777" w:rsidR="004E75CC" w:rsidRPr="00E75837" w:rsidRDefault="004E75CC" w:rsidP="004E75CC">
      <w:pPr>
        <w:pStyle w:val="PL"/>
      </w:pPr>
      <w:r w:rsidRPr="00E75837">
        <w:t xml:space="preserve">    rsType-r16                       NR-RS-Type,</w:t>
      </w:r>
    </w:p>
    <w:p w14:paraId="3849B3E9" w14:textId="77777777" w:rsidR="004E75CC" w:rsidRPr="00E75837" w:rsidRDefault="004E75CC" w:rsidP="004E75CC">
      <w:pPr>
        <w:pStyle w:val="PL"/>
      </w:pPr>
      <w:r w:rsidRPr="00E75837">
        <w:t xml:space="preserve">    ...</w:t>
      </w:r>
    </w:p>
    <w:p w14:paraId="7E87C509" w14:textId="77777777" w:rsidR="004E75CC" w:rsidRPr="00E75837" w:rsidRDefault="004E75CC" w:rsidP="004E75CC">
      <w:pPr>
        <w:pStyle w:val="PL"/>
      </w:pPr>
      <w:r w:rsidRPr="00E75837">
        <w:t>}</w:t>
      </w:r>
    </w:p>
    <w:p w14:paraId="399EF0D7" w14:textId="77777777" w:rsidR="004E75CC" w:rsidRPr="00E75837" w:rsidRDefault="004E75CC" w:rsidP="004E75CC">
      <w:pPr>
        <w:pStyle w:val="PL"/>
      </w:pPr>
    </w:p>
    <w:p w14:paraId="218A4AA3" w14:textId="77777777" w:rsidR="004E75CC" w:rsidRPr="00E75837" w:rsidRDefault="004E75CC" w:rsidP="004E75CC">
      <w:pPr>
        <w:pStyle w:val="PL"/>
      </w:pPr>
      <w:r w:rsidRPr="00E75837">
        <w:t xml:space="preserve">EventTriggerConfig::=                       </w:t>
      </w:r>
      <w:r w:rsidRPr="00E75837">
        <w:rPr>
          <w:color w:val="993366"/>
        </w:rPr>
        <w:t>SEQUENCE</w:t>
      </w:r>
      <w:r w:rsidRPr="00E75837">
        <w:t xml:space="preserve"> {</w:t>
      </w:r>
    </w:p>
    <w:p w14:paraId="515E2395" w14:textId="77777777" w:rsidR="004E75CC" w:rsidRPr="00E75837" w:rsidRDefault="004E75CC" w:rsidP="004E75CC">
      <w:pPr>
        <w:pStyle w:val="PL"/>
      </w:pPr>
      <w:r w:rsidRPr="00E75837">
        <w:t xml:space="preserve">    eventId                                     </w:t>
      </w:r>
      <w:r w:rsidRPr="00E75837">
        <w:rPr>
          <w:color w:val="993366"/>
        </w:rPr>
        <w:t>CHOICE</w:t>
      </w:r>
      <w:r w:rsidRPr="00E75837">
        <w:t xml:space="preserve"> {</w:t>
      </w:r>
    </w:p>
    <w:p w14:paraId="2387F933" w14:textId="77777777" w:rsidR="004E75CC" w:rsidRPr="00E75837" w:rsidRDefault="004E75CC" w:rsidP="004E75CC">
      <w:pPr>
        <w:pStyle w:val="PL"/>
      </w:pPr>
      <w:r w:rsidRPr="00E75837">
        <w:t xml:space="preserve">        eventA1                                     </w:t>
      </w:r>
      <w:r w:rsidRPr="00E75837">
        <w:rPr>
          <w:color w:val="993366"/>
        </w:rPr>
        <w:t>SEQUENCE</w:t>
      </w:r>
      <w:r w:rsidRPr="00E75837">
        <w:t xml:space="preserve"> {</w:t>
      </w:r>
    </w:p>
    <w:p w14:paraId="326FECD9" w14:textId="77777777" w:rsidR="004E75CC" w:rsidRPr="00E75837" w:rsidRDefault="004E75CC" w:rsidP="004E75CC">
      <w:pPr>
        <w:pStyle w:val="PL"/>
      </w:pPr>
      <w:r w:rsidRPr="00E75837">
        <w:t xml:space="preserve">            a1-Threshold                                MeasTriggerQuantity,</w:t>
      </w:r>
    </w:p>
    <w:p w14:paraId="0ADE1A13" w14:textId="77777777" w:rsidR="004E75CC" w:rsidRPr="00E75837" w:rsidRDefault="004E75CC" w:rsidP="004E75CC">
      <w:pPr>
        <w:pStyle w:val="PL"/>
      </w:pPr>
      <w:r w:rsidRPr="00E75837">
        <w:t xml:space="preserve">            reportOnLeave                               </w:t>
      </w:r>
      <w:r w:rsidRPr="00E75837">
        <w:rPr>
          <w:color w:val="993366"/>
        </w:rPr>
        <w:t>BOOLEAN</w:t>
      </w:r>
      <w:r w:rsidRPr="00E75837">
        <w:t>,</w:t>
      </w:r>
    </w:p>
    <w:p w14:paraId="059B0B32" w14:textId="77777777" w:rsidR="004E75CC" w:rsidRPr="00E75837" w:rsidRDefault="004E75CC" w:rsidP="004E75CC">
      <w:pPr>
        <w:pStyle w:val="PL"/>
      </w:pPr>
      <w:r w:rsidRPr="00E75837">
        <w:t xml:space="preserve">            hysteresis                                  Hysteresis,</w:t>
      </w:r>
    </w:p>
    <w:p w14:paraId="28092ACC" w14:textId="77777777" w:rsidR="004E75CC" w:rsidRPr="00E75837" w:rsidRDefault="004E75CC" w:rsidP="004E75CC">
      <w:pPr>
        <w:pStyle w:val="PL"/>
      </w:pPr>
      <w:r w:rsidRPr="00E75837">
        <w:t xml:space="preserve">            timeToTrigger                               TimeToTrigger</w:t>
      </w:r>
    </w:p>
    <w:p w14:paraId="02BB9F57" w14:textId="77777777" w:rsidR="004E75CC" w:rsidRPr="00E75837" w:rsidRDefault="004E75CC" w:rsidP="004E75CC">
      <w:pPr>
        <w:pStyle w:val="PL"/>
      </w:pPr>
      <w:r w:rsidRPr="00E75837">
        <w:t xml:space="preserve">        },</w:t>
      </w:r>
    </w:p>
    <w:p w14:paraId="72DC8E2A" w14:textId="77777777" w:rsidR="004E75CC" w:rsidRPr="00E75837" w:rsidRDefault="004E75CC" w:rsidP="004E75CC">
      <w:pPr>
        <w:pStyle w:val="PL"/>
      </w:pPr>
      <w:r w:rsidRPr="00E75837">
        <w:t xml:space="preserve">        eventA2                                     </w:t>
      </w:r>
      <w:r w:rsidRPr="00E75837">
        <w:rPr>
          <w:color w:val="993366"/>
        </w:rPr>
        <w:t>SEQUENCE</w:t>
      </w:r>
      <w:r w:rsidRPr="00E75837">
        <w:t xml:space="preserve"> {</w:t>
      </w:r>
    </w:p>
    <w:p w14:paraId="1246DEFE" w14:textId="77777777" w:rsidR="004E75CC" w:rsidRPr="00E75837" w:rsidRDefault="004E75CC" w:rsidP="004E75CC">
      <w:pPr>
        <w:pStyle w:val="PL"/>
      </w:pPr>
      <w:r w:rsidRPr="00E75837">
        <w:t xml:space="preserve">            a2-Threshold                                MeasTriggerQuantity,</w:t>
      </w:r>
    </w:p>
    <w:p w14:paraId="43E578E3" w14:textId="77777777" w:rsidR="004E75CC" w:rsidRPr="00E75837" w:rsidRDefault="004E75CC" w:rsidP="004E75CC">
      <w:pPr>
        <w:pStyle w:val="PL"/>
      </w:pPr>
      <w:r w:rsidRPr="00E75837">
        <w:t xml:space="preserve">            reportOnLeave                               </w:t>
      </w:r>
      <w:r w:rsidRPr="00E75837">
        <w:rPr>
          <w:color w:val="993366"/>
        </w:rPr>
        <w:t>BOOLEAN</w:t>
      </w:r>
      <w:r w:rsidRPr="00E75837">
        <w:t>,</w:t>
      </w:r>
    </w:p>
    <w:p w14:paraId="555B624C" w14:textId="77777777" w:rsidR="004E75CC" w:rsidRPr="00E75837" w:rsidRDefault="004E75CC" w:rsidP="004E75CC">
      <w:pPr>
        <w:pStyle w:val="PL"/>
      </w:pPr>
      <w:r w:rsidRPr="00E75837">
        <w:t xml:space="preserve">            hysteresis                                  Hysteresis,</w:t>
      </w:r>
    </w:p>
    <w:p w14:paraId="2DD6E28A" w14:textId="77777777" w:rsidR="004E75CC" w:rsidRPr="00E75837" w:rsidRDefault="004E75CC" w:rsidP="004E75CC">
      <w:pPr>
        <w:pStyle w:val="PL"/>
      </w:pPr>
      <w:r w:rsidRPr="00E75837">
        <w:t xml:space="preserve">            timeToTrigger                               TimeToTrigger</w:t>
      </w:r>
    </w:p>
    <w:p w14:paraId="27BD9550" w14:textId="77777777" w:rsidR="004E75CC" w:rsidRPr="00E75837" w:rsidRDefault="004E75CC" w:rsidP="004E75CC">
      <w:pPr>
        <w:pStyle w:val="PL"/>
      </w:pPr>
      <w:r w:rsidRPr="00E75837">
        <w:t xml:space="preserve">        },</w:t>
      </w:r>
    </w:p>
    <w:p w14:paraId="2F15D4FC" w14:textId="77777777" w:rsidR="004E75CC" w:rsidRPr="00E75837" w:rsidRDefault="004E75CC" w:rsidP="004E75CC">
      <w:pPr>
        <w:pStyle w:val="PL"/>
      </w:pPr>
      <w:r w:rsidRPr="00E75837">
        <w:t xml:space="preserve">        eventA3                                     </w:t>
      </w:r>
      <w:r w:rsidRPr="00E75837">
        <w:rPr>
          <w:color w:val="993366"/>
        </w:rPr>
        <w:t>SEQUENCE</w:t>
      </w:r>
      <w:r w:rsidRPr="00E75837">
        <w:t xml:space="preserve"> {</w:t>
      </w:r>
    </w:p>
    <w:p w14:paraId="7398A6DA" w14:textId="77777777" w:rsidR="004E75CC" w:rsidRPr="00E75837" w:rsidRDefault="004E75CC" w:rsidP="004E75CC">
      <w:pPr>
        <w:pStyle w:val="PL"/>
      </w:pPr>
      <w:r w:rsidRPr="00E75837">
        <w:t xml:space="preserve">            a3-Offset                                   MeasTriggerQuantityOffset,</w:t>
      </w:r>
    </w:p>
    <w:p w14:paraId="4245FB32" w14:textId="77777777" w:rsidR="004E75CC" w:rsidRPr="00E75837" w:rsidRDefault="004E75CC" w:rsidP="004E75CC">
      <w:pPr>
        <w:pStyle w:val="PL"/>
      </w:pPr>
      <w:r w:rsidRPr="00E75837">
        <w:t xml:space="preserve">            reportOnLeave                               </w:t>
      </w:r>
      <w:r w:rsidRPr="00E75837">
        <w:rPr>
          <w:color w:val="993366"/>
        </w:rPr>
        <w:t>BOOLEAN</w:t>
      </w:r>
      <w:r w:rsidRPr="00E75837">
        <w:t>,</w:t>
      </w:r>
    </w:p>
    <w:p w14:paraId="11C28CB3" w14:textId="77777777" w:rsidR="004E75CC" w:rsidRPr="00E75837" w:rsidRDefault="004E75CC" w:rsidP="004E75CC">
      <w:pPr>
        <w:pStyle w:val="PL"/>
      </w:pPr>
      <w:r w:rsidRPr="00E75837">
        <w:t xml:space="preserve">            hysteresis                                  Hysteresis,</w:t>
      </w:r>
    </w:p>
    <w:p w14:paraId="6F9C7934" w14:textId="77777777" w:rsidR="004E75CC" w:rsidRPr="00E75837" w:rsidRDefault="004E75CC" w:rsidP="004E75CC">
      <w:pPr>
        <w:pStyle w:val="PL"/>
      </w:pPr>
      <w:r w:rsidRPr="00E75837">
        <w:t xml:space="preserve">            timeToTrigger                               TimeToTrigger,</w:t>
      </w:r>
    </w:p>
    <w:p w14:paraId="60E2B959" w14:textId="77777777" w:rsidR="004E75CC" w:rsidRPr="00E75837" w:rsidRDefault="004E75CC" w:rsidP="004E75CC">
      <w:pPr>
        <w:pStyle w:val="PL"/>
      </w:pPr>
      <w:r w:rsidRPr="00E75837">
        <w:t xml:space="preserve">            useAllowedCellList                          </w:t>
      </w:r>
      <w:r w:rsidRPr="00E75837">
        <w:rPr>
          <w:color w:val="993366"/>
        </w:rPr>
        <w:t>BOOLEAN</w:t>
      </w:r>
    </w:p>
    <w:p w14:paraId="74ED761A" w14:textId="77777777" w:rsidR="004E75CC" w:rsidRPr="00E75837" w:rsidRDefault="004E75CC" w:rsidP="004E75CC">
      <w:pPr>
        <w:pStyle w:val="PL"/>
      </w:pPr>
      <w:r w:rsidRPr="00E75837">
        <w:t xml:space="preserve">        },</w:t>
      </w:r>
    </w:p>
    <w:p w14:paraId="54D8BD6D" w14:textId="77777777" w:rsidR="004E75CC" w:rsidRPr="00E75837" w:rsidRDefault="004E75CC" w:rsidP="004E75CC">
      <w:pPr>
        <w:pStyle w:val="PL"/>
      </w:pPr>
      <w:r w:rsidRPr="00E75837">
        <w:t xml:space="preserve">        eventA4                                     </w:t>
      </w:r>
      <w:r w:rsidRPr="00E75837">
        <w:rPr>
          <w:color w:val="993366"/>
        </w:rPr>
        <w:t>SEQUENCE</w:t>
      </w:r>
      <w:r w:rsidRPr="00E75837">
        <w:t xml:space="preserve"> {</w:t>
      </w:r>
    </w:p>
    <w:p w14:paraId="19E7F3B7" w14:textId="77777777" w:rsidR="004E75CC" w:rsidRPr="00E75837" w:rsidRDefault="004E75CC" w:rsidP="004E75CC">
      <w:pPr>
        <w:pStyle w:val="PL"/>
      </w:pPr>
      <w:r w:rsidRPr="00E75837">
        <w:t xml:space="preserve">            a4-Threshold                                MeasTriggerQuantity,</w:t>
      </w:r>
    </w:p>
    <w:p w14:paraId="727D6348" w14:textId="77777777" w:rsidR="004E75CC" w:rsidRPr="00E75837" w:rsidRDefault="004E75CC" w:rsidP="004E75CC">
      <w:pPr>
        <w:pStyle w:val="PL"/>
      </w:pPr>
      <w:r w:rsidRPr="00E75837">
        <w:t xml:space="preserve">            reportOnLeave                               </w:t>
      </w:r>
      <w:r w:rsidRPr="00E75837">
        <w:rPr>
          <w:color w:val="993366"/>
        </w:rPr>
        <w:t>BOOLEAN</w:t>
      </w:r>
      <w:r w:rsidRPr="00E75837">
        <w:t>,</w:t>
      </w:r>
    </w:p>
    <w:p w14:paraId="4F56BD03" w14:textId="77777777" w:rsidR="004E75CC" w:rsidRPr="00E75837" w:rsidRDefault="004E75CC" w:rsidP="004E75CC">
      <w:pPr>
        <w:pStyle w:val="PL"/>
      </w:pPr>
      <w:r w:rsidRPr="00E75837">
        <w:t xml:space="preserve">            hysteresis                                  Hysteresis,</w:t>
      </w:r>
    </w:p>
    <w:p w14:paraId="4D9DFFAB" w14:textId="77777777" w:rsidR="004E75CC" w:rsidRPr="00E75837" w:rsidRDefault="004E75CC" w:rsidP="004E75CC">
      <w:pPr>
        <w:pStyle w:val="PL"/>
      </w:pPr>
      <w:r w:rsidRPr="00E75837">
        <w:t xml:space="preserve">            timeToTrigger                               TimeToTrigger,</w:t>
      </w:r>
    </w:p>
    <w:p w14:paraId="41662C52" w14:textId="77777777" w:rsidR="004E75CC" w:rsidRPr="00E75837" w:rsidRDefault="004E75CC" w:rsidP="004E75CC">
      <w:pPr>
        <w:pStyle w:val="PL"/>
      </w:pPr>
      <w:r w:rsidRPr="00E75837">
        <w:t xml:space="preserve">            useAllowedCellList                          </w:t>
      </w:r>
      <w:r w:rsidRPr="00E75837">
        <w:rPr>
          <w:color w:val="993366"/>
        </w:rPr>
        <w:t>BOOLEAN</w:t>
      </w:r>
    </w:p>
    <w:p w14:paraId="07BF2088" w14:textId="77777777" w:rsidR="004E75CC" w:rsidRPr="00E75837" w:rsidRDefault="004E75CC" w:rsidP="004E75CC">
      <w:pPr>
        <w:pStyle w:val="PL"/>
      </w:pPr>
      <w:r w:rsidRPr="00E75837">
        <w:t xml:space="preserve">        },</w:t>
      </w:r>
    </w:p>
    <w:p w14:paraId="4A4FB39C" w14:textId="77777777" w:rsidR="004E75CC" w:rsidRPr="00E75837" w:rsidRDefault="004E75CC" w:rsidP="004E75CC">
      <w:pPr>
        <w:pStyle w:val="PL"/>
      </w:pPr>
      <w:r w:rsidRPr="00E75837">
        <w:t xml:space="preserve">        eventA5                                     </w:t>
      </w:r>
      <w:r w:rsidRPr="00E75837">
        <w:rPr>
          <w:color w:val="993366"/>
        </w:rPr>
        <w:t>SEQUENCE</w:t>
      </w:r>
      <w:r w:rsidRPr="00E75837">
        <w:t xml:space="preserve"> {</w:t>
      </w:r>
    </w:p>
    <w:p w14:paraId="6EAA35F8" w14:textId="77777777" w:rsidR="004E75CC" w:rsidRPr="00E75837" w:rsidRDefault="004E75CC" w:rsidP="004E75CC">
      <w:pPr>
        <w:pStyle w:val="PL"/>
      </w:pPr>
      <w:r w:rsidRPr="00E75837">
        <w:t xml:space="preserve">            a5-Threshold1                               MeasTriggerQuantity,</w:t>
      </w:r>
    </w:p>
    <w:p w14:paraId="12E5642E" w14:textId="77777777" w:rsidR="004E75CC" w:rsidRPr="00E75837" w:rsidRDefault="004E75CC" w:rsidP="004E75CC">
      <w:pPr>
        <w:pStyle w:val="PL"/>
      </w:pPr>
      <w:r w:rsidRPr="00E75837">
        <w:t xml:space="preserve">            a5-Threshold2                               MeasTriggerQuantity,</w:t>
      </w:r>
    </w:p>
    <w:p w14:paraId="05410092" w14:textId="77777777" w:rsidR="004E75CC" w:rsidRPr="00E75837" w:rsidRDefault="004E75CC" w:rsidP="004E75CC">
      <w:pPr>
        <w:pStyle w:val="PL"/>
      </w:pPr>
      <w:r w:rsidRPr="00E75837">
        <w:t xml:space="preserve">            reportOnLeave                               </w:t>
      </w:r>
      <w:r w:rsidRPr="00E75837">
        <w:rPr>
          <w:color w:val="993366"/>
        </w:rPr>
        <w:t>BOOLEAN</w:t>
      </w:r>
      <w:r w:rsidRPr="00E75837">
        <w:t>,</w:t>
      </w:r>
    </w:p>
    <w:p w14:paraId="29BF9BEF" w14:textId="77777777" w:rsidR="004E75CC" w:rsidRPr="00E75837" w:rsidRDefault="004E75CC" w:rsidP="004E75CC">
      <w:pPr>
        <w:pStyle w:val="PL"/>
      </w:pPr>
      <w:r w:rsidRPr="00E75837">
        <w:t xml:space="preserve">            hysteresis                                  Hysteresis,</w:t>
      </w:r>
    </w:p>
    <w:p w14:paraId="36CDF0D3" w14:textId="77777777" w:rsidR="004E75CC" w:rsidRPr="00E75837" w:rsidRDefault="004E75CC" w:rsidP="004E75CC">
      <w:pPr>
        <w:pStyle w:val="PL"/>
      </w:pPr>
      <w:r w:rsidRPr="00E75837">
        <w:t xml:space="preserve">            timeToTrigger                               TimeToTrigger,</w:t>
      </w:r>
    </w:p>
    <w:p w14:paraId="159C8FB1" w14:textId="77777777" w:rsidR="004E75CC" w:rsidRPr="00E75837" w:rsidRDefault="004E75CC" w:rsidP="004E75CC">
      <w:pPr>
        <w:pStyle w:val="PL"/>
      </w:pPr>
      <w:r w:rsidRPr="00E75837">
        <w:t xml:space="preserve">            useAllowedCellList                          </w:t>
      </w:r>
      <w:r w:rsidRPr="00E75837">
        <w:rPr>
          <w:color w:val="993366"/>
        </w:rPr>
        <w:t>BOOLEAN</w:t>
      </w:r>
    </w:p>
    <w:p w14:paraId="32414641" w14:textId="77777777" w:rsidR="004E75CC" w:rsidRPr="00E75837" w:rsidRDefault="004E75CC" w:rsidP="004E75CC">
      <w:pPr>
        <w:pStyle w:val="PL"/>
      </w:pPr>
      <w:r w:rsidRPr="00E75837">
        <w:t xml:space="preserve">        },</w:t>
      </w:r>
    </w:p>
    <w:p w14:paraId="0D30F3FF" w14:textId="77777777" w:rsidR="004E75CC" w:rsidRPr="00E75837" w:rsidRDefault="004E75CC" w:rsidP="004E75CC">
      <w:pPr>
        <w:pStyle w:val="PL"/>
      </w:pPr>
      <w:r w:rsidRPr="00E75837">
        <w:lastRenderedPageBreak/>
        <w:t xml:space="preserve">        eventA6                                     </w:t>
      </w:r>
      <w:r w:rsidRPr="00E75837">
        <w:rPr>
          <w:color w:val="993366"/>
        </w:rPr>
        <w:t>SEQUENCE</w:t>
      </w:r>
      <w:r w:rsidRPr="00E75837">
        <w:t xml:space="preserve"> {</w:t>
      </w:r>
    </w:p>
    <w:p w14:paraId="2A0D42F2" w14:textId="77777777" w:rsidR="004E75CC" w:rsidRPr="00E75837" w:rsidRDefault="004E75CC" w:rsidP="004E75CC">
      <w:pPr>
        <w:pStyle w:val="PL"/>
      </w:pPr>
      <w:r w:rsidRPr="00E75837">
        <w:t xml:space="preserve">            a6-Offset                                   MeasTriggerQuantityOffset,</w:t>
      </w:r>
    </w:p>
    <w:p w14:paraId="59CE186D" w14:textId="77777777" w:rsidR="004E75CC" w:rsidRPr="00E75837" w:rsidRDefault="004E75CC" w:rsidP="004E75CC">
      <w:pPr>
        <w:pStyle w:val="PL"/>
      </w:pPr>
      <w:r w:rsidRPr="00E75837">
        <w:t xml:space="preserve">            reportOnLeave                               </w:t>
      </w:r>
      <w:r w:rsidRPr="00E75837">
        <w:rPr>
          <w:color w:val="993366"/>
        </w:rPr>
        <w:t>BOOLEAN</w:t>
      </w:r>
      <w:r w:rsidRPr="00E75837">
        <w:t>,</w:t>
      </w:r>
    </w:p>
    <w:p w14:paraId="528BF79F" w14:textId="77777777" w:rsidR="004E75CC" w:rsidRPr="00E75837" w:rsidRDefault="004E75CC" w:rsidP="004E75CC">
      <w:pPr>
        <w:pStyle w:val="PL"/>
      </w:pPr>
      <w:r w:rsidRPr="00E75837">
        <w:t xml:space="preserve">            hysteresis                                  Hysteresis,</w:t>
      </w:r>
    </w:p>
    <w:p w14:paraId="5EA7696C" w14:textId="77777777" w:rsidR="004E75CC" w:rsidRPr="00E75837" w:rsidRDefault="004E75CC" w:rsidP="004E75CC">
      <w:pPr>
        <w:pStyle w:val="PL"/>
      </w:pPr>
      <w:r w:rsidRPr="00E75837">
        <w:t xml:space="preserve">            timeToTrigger                               TimeToTrigger,</w:t>
      </w:r>
    </w:p>
    <w:p w14:paraId="57844C32" w14:textId="77777777" w:rsidR="004E75CC" w:rsidRPr="00E75837" w:rsidRDefault="004E75CC" w:rsidP="004E75CC">
      <w:pPr>
        <w:pStyle w:val="PL"/>
      </w:pPr>
      <w:r w:rsidRPr="00E75837">
        <w:t xml:space="preserve">            useAllowedCellList                          </w:t>
      </w:r>
      <w:r w:rsidRPr="00E75837">
        <w:rPr>
          <w:color w:val="993366"/>
        </w:rPr>
        <w:t>BOOLEAN</w:t>
      </w:r>
    </w:p>
    <w:p w14:paraId="096BEC97" w14:textId="77777777" w:rsidR="004E75CC" w:rsidRPr="00E75837" w:rsidRDefault="004E75CC" w:rsidP="004E75CC">
      <w:pPr>
        <w:pStyle w:val="PL"/>
      </w:pPr>
      <w:r w:rsidRPr="00E75837">
        <w:t xml:space="preserve">        },</w:t>
      </w:r>
    </w:p>
    <w:p w14:paraId="0C6008D8" w14:textId="77777777" w:rsidR="004E75CC" w:rsidRPr="00E75837" w:rsidRDefault="004E75CC" w:rsidP="004E75CC">
      <w:pPr>
        <w:pStyle w:val="PL"/>
      </w:pPr>
      <w:r w:rsidRPr="00E75837">
        <w:t xml:space="preserve">        ...,</w:t>
      </w:r>
    </w:p>
    <w:p w14:paraId="5B3FEB7B" w14:textId="77777777" w:rsidR="004E75CC" w:rsidRPr="00E75837" w:rsidRDefault="004E75CC" w:rsidP="004E75CC">
      <w:pPr>
        <w:pStyle w:val="PL"/>
      </w:pPr>
      <w:r w:rsidRPr="00E75837">
        <w:t xml:space="preserve">        [[</w:t>
      </w:r>
    </w:p>
    <w:p w14:paraId="3E39C38C" w14:textId="77777777" w:rsidR="004E75CC" w:rsidRPr="00E75837" w:rsidRDefault="004E75CC" w:rsidP="004E75CC">
      <w:pPr>
        <w:pStyle w:val="PL"/>
      </w:pPr>
      <w:r w:rsidRPr="00E75837">
        <w:t xml:space="preserve">        eventX1-r17                                 </w:t>
      </w:r>
      <w:r w:rsidRPr="00E75837">
        <w:rPr>
          <w:color w:val="993366"/>
        </w:rPr>
        <w:t>SEQUENCE</w:t>
      </w:r>
      <w:r w:rsidRPr="00E75837">
        <w:t xml:space="preserve"> {</w:t>
      </w:r>
    </w:p>
    <w:p w14:paraId="490FA0FC" w14:textId="77777777" w:rsidR="004E75CC" w:rsidRPr="00E75837" w:rsidRDefault="004E75CC" w:rsidP="004E75CC">
      <w:pPr>
        <w:pStyle w:val="PL"/>
      </w:pPr>
      <w:r w:rsidRPr="00E75837">
        <w:t xml:space="preserve">            x1-Threshold1-Relay-r17                     SL-MeasTriggerQuantity-r16,</w:t>
      </w:r>
    </w:p>
    <w:p w14:paraId="779FB631" w14:textId="77777777" w:rsidR="004E75CC" w:rsidRPr="00E75837" w:rsidRDefault="004E75CC" w:rsidP="004E75CC">
      <w:pPr>
        <w:pStyle w:val="PL"/>
      </w:pPr>
      <w:r w:rsidRPr="00E75837">
        <w:t xml:space="preserve">            x1-Threshold2-r17                           MeasTriggerQuantity,</w:t>
      </w:r>
    </w:p>
    <w:p w14:paraId="451D5D0D" w14:textId="77777777" w:rsidR="004E75CC" w:rsidRPr="00E75837" w:rsidRDefault="004E75CC" w:rsidP="004E75CC">
      <w:pPr>
        <w:pStyle w:val="PL"/>
      </w:pPr>
      <w:r w:rsidRPr="00E75837">
        <w:t xml:space="preserve">            reportOnLeave-r17                           </w:t>
      </w:r>
      <w:r w:rsidRPr="00E75837">
        <w:rPr>
          <w:color w:val="993366"/>
        </w:rPr>
        <w:t>BOOLEAN</w:t>
      </w:r>
      <w:r w:rsidRPr="00E75837">
        <w:t>,</w:t>
      </w:r>
    </w:p>
    <w:p w14:paraId="1287A141" w14:textId="77777777" w:rsidR="004E75CC" w:rsidRPr="00E75837" w:rsidRDefault="004E75CC" w:rsidP="004E75CC">
      <w:pPr>
        <w:pStyle w:val="PL"/>
      </w:pPr>
      <w:r w:rsidRPr="00E75837">
        <w:t xml:space="preserve">            hysteresis-r17                              Hysteresis,</w:t>
      </w:r>
    </w:p>
    <w:p w14:paraId="7841F2CE" w14:textId="77777777" w:rsidR="004E75CC" w:rsidRPr="00E75837" w:rsidRDefault="004E75CC" w:rsidP="004E75CC">
      <w:pPr>
        <w:pStyle w:val="PL"/>
      </w:pPr>
      <w:r w:rsidRPr="00E75837">
        <w:t xml:space="preserve">            timeToTrigger-r17                           TimeToTrigger,</w:t>
      </w:r>
    </w:p>
    <w:p w14:paraId="150CD1E2" w14:textId="77777777" w:rsidR="004E75CC" w:rsidRPr="00E75837" w:rsidRDefault="004E75CC" w:rsidP="004E75CC">
      <w:pPr>
        <w:pStyle w:val="PL"/>
      </w:pPr>
      <w:r w:rsidRPr="00E75837">
        <w:t xml:space="preserve">            useAllowedCellList-r17                      </w:t>
      </w:r>
      <w:r w:rsidRPr="00E75837">
        <w:rPr>
          <w:color w:val="993366"/>
        </w:rPr>
        <w:t>BOOLEAN</w:t>
      </w:r>
    </w:p>
    <w:p w14:paraId="27DC871F" w14:textId="77777777" w:rsidR="004E75CC" w:rsidRPr="00E75837" w:rsidRDefault="004E75CC" w:rsidP="004E75CC">
      <w:pPr>
        <w:pStyle w:val="PL"/>
      </w:pPr>
      <w:r w:rsidRPr="00E75837">
        <w:t xml:space="preserve">        },</w:t>
      </w:r>
    </w:p>
    <w:p w14:paraId="523876B2" w14:textId="77777777" w:rsidR="004E75CC" w:rsidRPr="00E75837" w:rsidRDefault="004E75CC" w:rsidP="004E75CC">
      <w:pPr>
        <w:pStyle w:val="PL"/>
      </w:pPr>
      <w:r w:rsidRPr="00E75837">
        <w:t xml:space="preserve">        eventX2-r17                                 </w:t>
      </w:r>
      <w:r w:rsidRPr="00E75837">
        <w:rPr>
          <w:color w:val="993366"/>
        </w:rPr>
        <w:t>SEQUENCE</w:t>
      </w:r>
      <w:r w:rsidRPr="00E75837">
        <w:t xml:space="preserve"> {</w:t>
      </w:r>
    </w:p>
    <w:p w14:paraId="5B2E5A9C" w14:textId="77777777" w:rsidR="004E75CC" w:rsidRPr="00E75837" w:rsidRDefault="004E75CC" w:rsidP="004E75CC">
      <w:pPr>
        <w:pStyle w:val="PL"/>
      </w:pPr>
      <w:r w:rsidRPr="00E75837">
        <w:t xml:space="preserve">            x2-Threshold-Relay-r17                      SL-MeasTriggerQuantity-r16,</w:t>
      </w:r>
    </w:p>
    <w:p w14:paraId="1C570B9C" w14:textId="77777777" w:rsidR="004E75CC" w:rsidRPr="00E75837" w:rsidRDefault="004E75CC" w:rsidP="004E75CC">
      <w:pPr>
        <w:pStyle w:val="PL"/>
      </w:pPr>
      <w:r w:rsidRPr="00E75837">
        <w:t xml:space="preserve">            reportOnLeave-r17                           </w:t>
      </w:r>
      <w:r w:rsidRPr="00E75837">
        <w:rPr>
          <w:color w:val="993366"/>
        </w:rPr>
        <w:t>BOOLEAN</w:t>
      </w:r>
      <w:r w:rsidRPr="00E75837">
        <w:t>,</w:t>
      </w:r>
    </w:p>
    <w:p w14:paraId="52651997" w14:textId="77777777" w:rsidR="004E75CC" w:rsidRPr="00E75837" w:rsidRDefault="004E75CC" w:rsidP="004E75CC">
      <w:pPr>
        <w:pStyle w:val="PL"/>
      </w:pPr>
      <w:r w:rsidRPr="00E75837">
        <w:t xml:space="preserve">            hysteresis-r17                              Hysteresis,</w:t>
      </w:r>
    </w:p>
    <w:p w14:paraId="0B939F5C" w14:textId="77777777" w:rsidR="004E75CC" w:rsidRPr="00E75837" w:rsidRDefault="004E75CC" w:rsidP="004E75CC">
      <w:pPr>
        <w:pStyle w:val="PL"/>
      </w:pPr>
      <w:r w:rsidRPr="00E75837">
        <w:t xml:space="preserve">            timeToTrigger-r17                           TimeToTrigger</w:t>
      </w:r>
    </w:p>
    <w:p w14:paraId="3955364F" w14:textId="77777777" w:rsidR="004E75CC" w:rsidRPr="00E75837" w:rsidRDefault="004E75CC" w:rsidP="004E75CC">
      <w:pPr>
        <w:pStyle w:val="PL"/>
      </w:pPr>
      <w:r w:rsidRPr="00E75837">
        <w:t xml:space="preserve">        },</w:t>
      </w:r>
    </w:p>
    <w:p w14:paraId="15113CC8" w14:textId="77777777" w:rsidR="004E75CC" w:rsidRPr="00E75837" w:rsidRDefault="004E75CC" w:rsidP="004E75CC">
      <w:pPr>
        <w:pStyle w:val="PL"/>
      </w:pPr>
      <w:r w:rsidRPr="00E75837">
        <w:t xml:space="preserve">        eventD1-r17                                 </w:t>
      </w:r>
      <w:r w:rsidRPr="00E75837">
        <w:rPr>
          <w:color w:val="993366"/>
        </w:rPr>
        <w:t>SEQUENCE</w:t>
      </w:r>
      <w:r w:rsidRPr="00E75837">
        <w:t xml:space="preserve"> {</w:t>
      </w:r>
    </w:p>
    <w:p w14:paraId="51559474" w14:textId="77777777" w:rsidR="004E75CC" w:rsidRPr="00E75837" w:rsidRDefault="004E75CC" w:rsidP="004E75CC">
      <w:pPr>
        <w:pStyle w:val="PL"/>
      </w:pPr>
      <w:r w:rsidRPr="00E75837">
        <w:t xml:space="preserve">            distanceThreshFromReference1-r17            </w:t>
      </w:r>
      <w:r w:rsidRPr="00E75837">
        <w:rPr>
          <w:color w:val="993366"/>
        </w:rPr>
        <w:t>INTEGER</w:t>
      </w:r>
      <w:r w:rsidRPr="00E75837">
        <w:t>(1.. 65525),</w:t>
      </w:r>
    </w:p>
    <w:p w14:paraId="5B2D1123" w14:textId="77777777" w:rsidR="004E75CC" w:rsidRPr="00E75837" w:rsidRDefault="004E75CC" w:rsidP="004E75CC">
      <w:pPr>
        <w:pStyle w:val="PL"/>
      </w:pPr>
      <w:r w:rsidRPr="00E75837">
        <w:t xml:space="preserve">            distanceThreshFromReference2-r17            </w:t>
      </w:r>
      <w:r w:rsidRPr="00E75837">
        <w:rPr>
          <w:color w:val="993366"/>
        </w:rPr>
        <w:t>INTEGER</w:t>
      </w:r>
      <w:r w:rsidRPr="00E75837">
        <w:t>(1.. 65525),</w:t>
      </w:r>
    </w:p>
    <w:p w14:paraId="6AF7543D" w14:textId="77777777" w:rsidR="004E75CC" w:rsidRPr="00E75837" w:rsidRDefault="004E75CC" w:rsidP="004E75CC">
      <w:pPr>
        <w:pStyle w:val="PL"/>
      </w:pPr>
      <w:r w:rsidRPr="00E75837">
        <w:t xml:space="preserve">            referenceLocation1-r17                      ReferenceLocation-r17,</w:t>
      </w:r>
    </w:p>
    <w:p w14:paraId="2D6790E9" w14:textId="77777777" w:rsidR="004E75CC" w:rsidRPr="00E75837" w:rsidRDefault="004E75CC" w:rsidP="004E75CC">
      <w:pPr>
        <w:pStyle w:val="PL"/>
      </w:pPr>
      <w:r w:rsidRPr="00E75837">
        <w:t xml:space="preserve">            referenceLocation2-r17                      ReferenceLocation-r17,</w:t>
      </w:r>
    </w:p>
    <w:p w14:paraId="792F1215" w14:textId="77777777" w:rsidR="004E75CC" w:rsidRPr="00E75837" w:rsidRDefault="004E75CC" w:rsidP="004E75CC">
      <w:pPr>
        <w:pStyle w:val="PL"/>
      </w:pPr>
      <w:r w:rsidRPr="00E75837">
        <w:t xml:space="preserve">            reportOnLeave-r17                           </w:t>
      </w:r>
      <w:r w:rsidRPr="00E75837">
        <w:rPr>
          <w:color w:val="993366"/>
        </w:rPr>
        <w:t>BOOLEAN</w:t>
      </w:r>
      <w:r w:rsidRPr="00E75837">
        <w:t>,</w:t>
      </w:r>
    </w:p>
    <w:p w14:paraId="1DD5AEDC" w14:textId="77777777" w:rsidR="004E75CC" w:rsidRPr="00E75837" w:rsidRDefault="004E75CC" w:rsidP="004E75CC">
      <w:pPr>
        <w:pStyle w:val="PL"/>
      </w:pPr>
      <w:r w:rsidRPr="00E75837">
        <w:t xml:space="preserve">            hysteresisLocation-r17                      HysteresisLocation-r17,</w:t>
      </w:r>
    </w:p>
    <w:p w14:paraId="29A1F1E2" w14:textId="77777777" w:rsidR="004E75CC" w:rsidRPr="00E75837" w:rsidRDefault="004E75CC" w:rsidP="004E75CC">
      <w:pPr>
        <w:pStyle w:val="PL"/>
      </w:pPr>
      <w:r w:rsidRPr="00E75837">
        <w:t xml:space="preserve">            timeToTrigger-r17                           TimeToTrigger</w:t>
      </w:r>
    </w:p>
    <w:p w14:paraId="44C93B46" w14:textId="77777777" w:rsidR="004E75CC" w:rsidRPr="00E75837" w:rsidRDefault="004E75CC" w:rsidP="004E75CC">
      <w:pPr>
        <w:pStyle w:val="PL"/>
      </w:pPr>
      <w:r w:rsidRPr="00E75837">
        <w:t xml:space="preserve">        }</w:t>
      </w:r>
    </w:p>
    <w:p w14:paraId="76F3D3E7" w14:textId="77777777" w:rsidR="004E75CC" w:rsidRPr="00E75837" w:rsidRDefault="004E75CC" w:rsidP="004E75CC">
      <w:pPr>
        <w:pStyle w:val="PL"/>
      </w:pPr>
      <w:r w:rsidRPr="00E75837">
        <w:t xml:space="preserve">        ]]</w:t>
      </w:r>
    </w:p>
    <w:p w14:paraId="03153F34" w14:textId="77777777" w:rsidR="004E75CC" w:rsidRPr="00E75837" w:rsidRDefault="004E75CC" w:rsidP="004E75CC">
      <w:pPr>
        <w:pStyle w:val="PL"/>
      </w:pPr>
      <w:r w:rsidRPr="00E75837">
        <w:t xml:space="preserve">    },</w:t>
      </w:r>
    </w:p>
    <w:p w14:paraId="61267226" w14:textId="77777777" w:rsidR="004E75CC" w:rsidRPr="00E75837" w:rsidRDefault="004E75CC" w:rsidP="004E75CC">
      <w:pPr>
        <w:pStyle w:val="PL"/>
      </w:pPr>
      <w:r w:rsidRPr="00E75837">
        <w:t xml:space="preserve">    rsType                                      NR-RS-Type,</w:t>
      </w:r>
    </w:p>
    <w:p w14:paraId="1AF607DB" w14:textId="77777777" w:rsidR="004E75CC" w:rsidRPr="00E75837" w:rsidRDefault="004E75CC" w:rsidP="004E75CC">
      <w:pPr>
        <w:pStyle w:val="PL"/>
      </w:pPr>
      <w:r w:rsidRPr="00E75837">
        <w:t xml:space="preserve">    reportInterval                              ReportInterval,</w:t>
      </w:r>
    </w:p>
    <w:p w14:paraId="6B982430" w14:textId="77777777" w:rsidR="004E75CC" w:rsidRPr="00E75837" w:rsidRDefault="004E75CC" w:rsidP="004E75CC">
      <w:pPr>
        <w:pStyle w:val="PL"/>
      </w:pPr>
      <w:r w:rsidRPr="00E75837">
        <w:t xml:space="preserve">    reportAmount                                </w:t>
      </w:r>
      <w:r w:rsidRPr="00E75837">
        <w:rPr>
          <w:color w:val="993366"/>
        </w:rPr>
        <w:t>ENUMERATED</w:t>
      </w:r>
      <w:r w:rsidRPr="00E75837">
        <w:t xml:space="preserve"> {r1, r2, r4, r8, r16, r32, r64, infinity},</w:t>
      </w:r>
    </w:p>
    <w:p w14:paraId="46B13827" w14:textId="77777777" w:rsidR="004E75CC" w:rsidRPr="00E75837" w:rsidRDefault="004E75CC" w:rsidP="004E75CC">
      <w:pPr>
        <w:pStyle w:val="PL"/>
      </w:pPr>
      <w:r w:rsidRPr="00E75837">
        <w:t xml:space="preserve">    reportQuantityCell                          MeasReportQuantity,</w:t>
      </w:r>
    </w:p>
    <w:p w14:paraId="17C40D9B" w14:textId="77777777" w:rsidR="004E75CC" w:rsidRPr="00E75837" w:rsidRDefault="004E75CC" w:rsidP="004E75CC">
      <w:pPr>
        <w:pStyle w:val="PL"/>
      </w:pPr>
      <w:r w:rsidRPr="00E75837">
        <w:t xml:space="preserve">    maxReportCells                              </w:t>
      </w:r>
      <w:r w:rsidRPr="00E75837">
        <w:rPr>
          <w:color w:val="993366"/>
        </w:rPr>
        <w:t>INTEGER</w:t>
      </w:r>
      <w:r w:rsidRPr="00E75837">
        <w:t xml:space="preserve"> (1..maxCellReport),</w:t>
      </w:r>
    </w:p>
    <w:p w14:paraId="574ABA31" w14:textId="77777777" w:rsidR="004E75CC" w:rsidRPr="00E75837" w:rsidRDefault="004E75CC" w:rsidP="004E75CC">
      <w:pPr>
        <w:pStyle w:val="PL"/>
        <w:rPr>
          <w:color w:val="808080"/>
        </w:rPr>
      </w:pPr>
      <w:r w:rsidRPr="00E75837">
        <w:t xml:space="preserve">    reportQuantityRS-Indexes                     MeasReportQuantity                                            </w:t>
      </w:r>
      <w:r w:rsidRPr="00E75837">
        <w:rPr>
          <w:color w:val="993366"/>
        </w:rPr>
        <w:t>OPTIONAL</w:t>
      </w:r>
      <w:r w:rsidRPr="00E75837">
        <w:t xml:space="preserve">,   </w:t>
      </w:r>
      <w:r w:rsidRPr="00E75837">
        <w:rPr>
          <w:color w:val="808080"/>
        </w:rPr>
        <w:t>-- Need R</w:t>
      </w:r>
    </w:p>
    <w:p w14:paraId="68D5BD32" w14:textId="77777777" w:rsidR="004E75CC" w:rsidRPr="00E75837" w:rsidRDefault="004E75CC" w:rsidP="004E75CC">
      <w:pPr>
        <w:pStyle w:val="PL"/>
        <w:rPr>
          <w:color w:val="808080"/>
        </w:rPr>
      </w:pPr>
      <w:r w:rsidRPr="00E75837">
        <w:t xml:space="preserve">    maxNrofRS-IndexesToReport                   </w:t>
      </w:r>
      <w:r w:rsidRPr="00E75837">
        <w:rPr>
          <w:color w:val="993366"/>
        </w:rPr>
        <w:t>INTEGER</w:t>
      </w:r>
      <w:r w:rsidRPr="00E75837">
        <w:t xml:space="preserve"> (1..maxNrofIndexesToReport)                            </w:t>
      </w:r>
      <w:r w:rsidRPr="00E75837">
        <w:rPr>
          <w:color w:val="993366"/>
        </w:rPr>
        <w:t>OPTIONAL</w:t>
      </w:r>
      <w:r w:rsidRPr="00E75837">
        <w:t xml:space="preserve">,   </w:t>
      </w:r>
      <w:r w:rsidRPr="00E75837">
        <w:rPr>
          <w:color w:val="808080"/>
        </w:rPr>
        <w:t>-- Need R</w:t>
      </w:r>
    </w:p>
    <w:p w14:paraId="6AC8075F" w14:textId="77777777" w:rsidR="004E75CC" w:rsidRPr="00E75837" w:rsidRDefault="004E75CC" w:rsidP="004E75CC">
      <w:pPr>
        <w:pStyle w:val="PL"/>
      </w:pPr>
      <w:r w:rsidRPr="00E75837">
        <w:t xml:space="preserve">    includeBeamMeasurements                     </w:t>
      </w:r>
      <w:r w:rsidRPr="00E75837">
        <w:rPr>
          <w:color w:val="993366"/>
        </w:rPr>
        <w:t>BOOLEAN</w:t>
      </w:r>
      <w:r w:rsidRPr="00E75837">
        <w:t>,</w:t>
      </w:r>
    </w:p>
    <w:p w14:paraId="16CFAA0C" w14:textId="77777777" w:rsidR="004E75CC" w:rsidRPr="00E75837" w:rsidRDefault="004E75CC" w:rsidP="004E75CC">
      <w:pPr>
        <w:pStyle w:val="PL"/>
        <w:rPr>
          <w:color w:val="808080"/>
        </w:rPr>
      </w:pPr>
      <w:r w:rsidRPr="00E75837">
        <w:t xml:space="preserve">    reportAddNeighMeas                          </w:t>
      </w:r>
      <w:r w:rsidRPr="00E75837">
        <w:rPr>
          <w:color w:val="993366"/>
        </w:rPr>
        <w:t>ENUMERATED</w:t>
      </w:r>
      <w:r w:rsidRPr="00E75837">
        <w:t xml:space="preserve"> {setup}                                             </w:t>
      </w:r>
      <w:r w:rsidRPr="00E75837">
        <w:rPr>
          <w:color w:val="993366"/>
        </w:rPr>
        <w:t>OPTIONAL</w:t>
      </w:r>
      <w:r w:rsidRPr="00E75837">
        <w:t xml:space="preserve">,   </w:t>
      </w:r>
      <w:r w:rsidRPr="00E75837">
        <w:rPr>
          <w:color w:val="808080"/>
        </w:rPr>
        <w:t>-- Need R</w:t>
      </w:r>
    </w:p>
    <w:p w14:paraId="37BB3C71" w14:textId="77777777" w:rsidR="004E75CC" w:rsidRPr="00E75837" w:rsidRDefault="004E75CC" w:rsidP="004E75CC">
      <w:pPr>
        <w:pStyle w:val="PL"/>
      </w:pPr>
      <w:r w:rsidRPr="00E75837">
        <w:t xml:space="preserve">    ...,</w:t>
      </w:r>
    </w:p>
    <w:p w14:paraId="250A89BA" w14:textId="77777777" w:rsidR="004E75CC" w:rsidRPr="00E75837" w:rsidRDefault="004E75CC" w:rsidP="004E75CC">
      <w:pPr>
        <w:pStyle w:val="PL"/>
      </w:pPr>
      <w:r w:rsidRPr="00E75837">
        <w:t xml:space="preserve">    [[</w:t>
      </w:r>
    </w:p>
    <w:p w14:paraId="205273C6" w14:textId="77777777" w:rsidR="004E75CC" w:rsidRPr="00E75837" w:rsidRDefault="004E75CC" w:rsidP="004E75CC">
      <w:pPr>
        <w:pStyle w:val="PL"/>
        <w:rPr>
          <w:color w:val="808080"/>
        </w:rPr>
      </w:pPr>
      <w:r w:rsidRPr="00E75837">
        <w:t xml:space="preserve">    measRSSI-ReportConfig-r16                   MeasRSSI-ReportConfig-r16                                      </w:t>
      </w:r>
      <w:r w:rsidRPr="00E75837">
        <w:rPr>
          <w:color w:val="993366"/>
        </w:rPr>
        <w:t>OPTIONAL</w:t>
      </w:r>
      <w:r w:rsidRPr="00E75837">
        <w:t xml:space="preserve">,   </w:t>
      </w:r>
      <w:r w:rsidRPr="00E75837">
        <w:rPr>
          <w:color w:val="808080"/>
        </w:rPr>
        <w:t>-- Need R</w:t>
      </w:r>
    </w:p>
    <w:p w14:paraId="1630262F" w14:textId="77777777" w:rsidR="004E75CC" w:rsidRPr="00E75837" w:rsidRDefault="004E75CC" w:rsidP="004E75CC">
      <w:pPr>
        <w:pStyle w:val="PL"/>
        <w:rPr>
          <w:color w:val="808080"/>
        </w:rPr>
      </w:pPr>
      <w:r w:rsidRPr="00E75837">
        <w:t xml:space="preserve">    useT312-r16                                 </w:t>
      </w:r>
      <w:r w:rsidRPr="00E75837">
        <w:rPr>
          <w:color w:val="993366"/>
        </w:rPr>
        <w:t>BOOLEAN</w:t>
      </w:r>
      <w:r w:rsidRPr="00E75837">
        <w:t xml:space="preserve">                                                        </w:t>
      </w:r>
      <w:r w:rsidRPr="00E75837">
        <w:rPr>
          <w:color w:val="993366"/>
        </w:rPr>
        <w:t>OPTIONAL</w:t>
      </w:r>
      <w:r w:rsidRPr="00E75837">
        <w:t xml:space="preserve">,   </w:t>
      </w:r>
      <w:r w:rsidRPr="00E75837">
        <w:rPr>
          <w:color w:val="808080"/>
        </w:rPr>
        <w:t>-- Need M</w:t>
      </w:r>
    </w:p>
    <w:p w14:paraId="503595D7" w14:textId="77777777" w:rsidR="004E75CC" w:rsidRPr="00E75837" w:rsidRDefault="004E75CC" w:rsidP="004E75CC">
      <w:pPr>
        <w:pStyle w:val="PL"/>
        <w:rPr>
          <w:color w:val="808080"/>
        </w:rPr>
      </w:pPr>
      <w:r w:rsidRPr="00E75837">
        <w:t xml:space="preserve">    includeCommonLocationInfo-r16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32C23EDC" w14:textId="77777777" w:rsidR="004E75CC" w:rsidRPr="00E75837" w:rsidRDefault="004E75CC" w:rsidP="004E75CC">
      <w:pPr>
        <w:pStyle w:val="PL"/>
        <w:rPr>
          <w:color w:val="808080"/>
        </w:rPr>
      </w:pPr>
      <w:r w:rsidRPr="00E75837">
        <w:t xml:space="preserve">    includeBT-Meas-r16                          SetupRelease {BT-NameList-r16}                                 </w:t>
      </w:r>
      <w:r w:rsidRPr="00E75837">
        <w:rPr>
          <w:color w:val="993366"/>
        </w:rPr>
        <w:t>OPTIONAL</w:t>
      </w:r>
      <w:r w:rsidRPr="00E75837">
        <w:t xml:space="preserve">,   </w:t>
      </w:r>
      <w:r w:rsidRPr="00E75837">
        <w:rPr>
          <w:color w:val="808080"/>
        </w:rPr>
        <w:t>-- Need M</w:t>
      </w:r>
    </w:p>
    <w:p w14:paraId="60F24B05" w14:textId="77777777" w:rsidR="004E75CC" w:rsidRPr="00E75837" w:rsidRDefault="004E75CC" w:rsidP="004E75CC">
      <w:pPr>
        <w:pStyle w:val="PL"/>
        <w:rPr>
          <w:color w:val="808080"/>
        </w:rPr>
      </w:pPr>
      <w:r w:rsidRPr="00E75837">
        <w:t xml:space="preserve">    includeWLAN-Meas-r16                        SetupRelease {WLAN-NameList-r16}                               </w:t>
      </w:r>
      <w:r w:rsidRPr="00E75837">
        <w:rPr>
          <w:color w:val="993366"/>
        </w:rPr>
        <w:t>OPTIONAL</w:t>
      </w:r>
      <w:r w:rsidRPr="00E75837">
        <w:t xml:space="preserve">,   </w:t>
      </w:r>
      <w:r w:rsidRPr="00E75837">
        <w:rPr>
          <w:color w:val="808080"/>
        </w:rPr>
        <w:t>-- Need M</w:t>
      </w:r>
    </w:p>
    <w:p w14:paraId="4A34FB7F" w14:textId="77777777" w:rsidR="004E75CC" w:rsidRPr="00E75837" w:rsidRDefault="004E75CC" w:rsidP="004E75CC">
      <w:pPr>
        <w:pStyle w:val="PL"/>
        <w:rPr>
          <w:color w:val="808080"/>
        </w:rPr>
      </w:pPr>
      <w:r w:rsidRPr="00E75837">
        <w:t xml:space="preserve">    includeSensor-Meas-r16                      SetupRelease {Sensor-NameList-r16}                             </w:t>
      </w:r>
      <w:r w:rsidRPr="00E75837">
        <w:rPr>
          <w:color w:val="993366"/>
        </w:rPr>
        <w:t>OPTIONAL</w:t>
      </w:r>
      <w:r w:rsidRPr="00E75837">
        <w:t xml:space="preserve">    </w:t>
      </w:r>
      <w:r w:rsidRPr="00E75837">
        <w:rPr>
          <w:color w:val="808080"/>
        </w:rPr>
        <w:t>-- Need M</w:t>
      </w:r>
    </w:p>
    <w:p w14:paraId="6DA11A90" w14:textId="77777777" w:rsidR="004E75CC" w:rsidRPr="00E75837" w:rsidRDefault="004E75CC" w:rsidP="004E75CC">
      <w:pPr>
        <w:pStyle w:val="PL"/>
      </w:pPr>
      <w:r w:rsidRPr="00E75837">
        <w:t xml:space="preserve">    ]],</w:t>
      </w:r>
    </w:p>
    <w:p w14:paraId="588507F0" w14:textId="77777777" w:rsidR="004E75CC" w:rsidRPr="00E75837" w:rsidRDefault="004E75CC" w:rsidP="004E75CC">
      <w:pPr>
        <w:pStyle w:val="PL"/>
      </w:pPr>
      <w:r w:rsidRPr="00E75837">
        <w:t xml:space="preserve">    [[</w:t>
      </w:r>
    </w:p>
    <w:p w14:paraId="028E6552" w14:textId="77777777" w:rsidR="004E75CC" w:rsidRPr="00E75837" w:rsidRDefault="004E75CC" w:rsidP="004E75CC">
      <w:pPr>
        <w:pStyle w:val="PL"/>
        <w:rPr>
          <w:color w:val="808080"/>
        </w:rPr>
      </w:pPr>
      <w:r w:rsidRPr="00E75837">
        <w:lastRenderedPageBreak/>
        <w:t xml:space="preserve">    coarseLocationRequest-r17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2BD1BA2E" w14:textId="77777777" w:rsidR="004E75CC" w:rsidRPr="00E75837" w:rsidRDefault="004E75CC" w:rsidP="004E75CC">
      <w:pPr>
        <w:pStyle w:val="PL"/>
        <w:rPr>
          <w:color w:val="808080"/>
        </w:rPr>
      </w:pPr>
      <w:r w:rsidRPr="00E75837">
        <w:t xml:space="preserve">    reportQuantityRelay-r17                     SL-MeasReportQuantity-r16                                      </w:t>
      </w:r>
      <w:r w:rsidRPr="00E75837">
        <w:rPr>
          <w:color w:val="993366"/>
        </w:rPr>
        <w:t>OPTIONAL</w:t>
      </w:r>
      <w:r w:rsidRPr="00E75837">
        <w:t xml:space="preserve">    </w:t>
      </w:r>
      <w:r w:rsidRPr="00E75837">
        <w:rPr>
          <w:color w:val="808080"/>
        </w:rPr>
        <w:t>-- Need R</w:t>
      </w:r>
    </w:p>
    <w:p w14:paraId="27E043D1" w14:textId="77777777" w:rsidR="004E75CC" w:rsidRPr="00E75837" w:rsidRDefault="004E75CC" w:rsidP="004E75CC">
      <w:pPr>
        <w:pStyle w:val="PL"/>
      </w:pPr>
      <w:r w:rsidRPr="00E75837">
        <w:t xml:space="preserve">    ]]</w:t>
      </w:r>
    </w:p>
    <w:p w14:paraId="61966FE2" w14:textId="77777777" w:rsidR="004E75CC" w:rsidRPr="00E75837" w:rsidRDefault="004E75CC" w:rsidP="004E75CC">
      <w:pPr>
        <w:pStyle w:val="PL"/>
      </w:pPr>
      <w:r w:rsidRPr="00E75837">
        <w:t>}</w:t>
      </w:r>
    </w:p>
    <w:p w14:paraId="634F0B77" w14:textId="77777777" w:rsidR="004E75CC" w:rsidRPr="00E75837" w:rsidRDefault="004E75CC" w:rsidP="004E75CC">
      <w:pPr>
        <w:pStyle w:val="PL"/>
      </w:pPr>
    </w:p>
    <w:p w14:paraId="6A77B051" w14:textId="77777777" w:rsidR="004E75CC" w:rsidRPr="00E75837" w:rsidRDefault="004E75CC" w:rsidP="004E75CC">
      <w:pPr>
        <w:pStyle w:val="PL"/>
      </w:pPr>
      <w:r w:rsidRPr="00E75837">
        <w:t xml:space="preserve">PeriodicalReportConfig ::=                  </w:t>
      </w:r>
      <w:r w:rsidRPr="00E75837">
        <w:rPr>
          <w:color w:val="993366"/>
        </w:rPr>
        <w:t>SEQUENCE</w:t>
      </w:r>
      <w:r w:rsidRPr="00E75837">
        <w:t xml:space="preserve"> {</w:t>
      </w:r>
    </w:p>
    <w:p w14:paraId="0CB3F656" w14:textId="77777777" w:rsidR="004E75CC" w:rsidRPr="00E75837" w:rsidRDefault="004E75CC" w:rsidP="004E75CC">
      <w:pPr>
        <w:pStyle w:val="PL"/>
      </w:pPr>
      <w:r w:rsidRPr="00E75837">
        <w:t xml:space="preserve">    rsType                                      NR-RS-Type,</w:t>
      </w:r>
    </w:p>
    <w:p w14:paraId="6EFDEBB9" w14:textId="77777777" w:rsidR="004E75CC" w:rsidRPr="00E75837" w:rsidRDefault="004E75CC" w:rsidP="004E75CC">
      <w:pPr>
        <w:pStyle w:val="PL"/>
      </w:pPr>
      <w:r w:rsidRPr="00E75837">
        <w:t xml:space="preserve">    reportInterval                              ReportInterval,</w:t>
      </w:r>
    </w:p>
    <w:p w14:paraId="1E491809" w14:textId="77777777" w:rsidR="004E75CC" w:rsidRPr="00E75837" w:rsidRDefault="004E75CC" w:rsidP="004E75CC">
      <w:pPr>
        <w:pStyle w:val="PL"/>
      </w:pPr>
      <w:r w:rsidRPr="00E75837">
        <w:t xml:space="preserve">    reportAmount                                </w:t>
      </w:r>
      <w:r w:rsidRPr="00E75837">
        <w:rPr>
          <w:color w:val="993366"/>
        </w:rPr>
        <w:t>ENUMERATED</w:t>
      </w:r>
      <w:r w:rsidRPr="00E75837">
        <w:t xml:space="preserve"> {r1, r2, r4, r8, r16, r32, r64, infinity},</w:t>
      </w:r>
    </w:p>
    <w:p w14:paraId="752BE69C" w14:textId="77777777" w:rsidR="004E75CC" w:rsidRPr="00E75837" w:rsidRDefault="004E75CC" w:rsidP="004E75CC">
      <w:pPr>
        <w:pStyle w:val="PL"/>
      </w:pPr>
      <w:r w:rsidRPr="00E75837">
        <w:t xml:space="preserve">    reportQuantityCell                          MeasReportQuantity,</w:t>
      </w:r>
    </w:p>
    <w:p w14:paraId="303AEA9B" w14:textId="77777777" w:rsidR="004E75CC" w:rsidRPr="00E75837" w:rsidRDefault="004E75CC" w:rsidP="004E75CC">
      <w:pPr>
        <w:pStyle w:val="PL"/>
      </w:pPr>
      <w:r w:rsidRPr="00E75837">
        <w:t xml:space="preserve">    maxReportCells                              </w:t>
      </w:r>
      <w:r w:rsidRPr="00E75837">
        <w:rPr>
          <w:color w:val="993366"/>
        </w:rPr>
        <w:t>INTEGER</w:t>
      </w:r>
      <w:r w:rsidRPr="00E75837">
        <w:t xml:space="preserve"> (1..maxCellReport),</w:t>
      </w:r>
    </w:p>
    <w:p w14:paraId="5F470091" w14:textId="77777777" w:rsidR="004E75CC" w:rsidRPr="00E75837" w:rsidRDefault="004E75CC" w:rsidP="004E75CC">
      <w:pPr>
        <w:pStyle w:val="PL"/>
        <w:rPr>
          <w:color w:val="808080"/>
        </w:rPr>
      </w:pPr>
      <w:r w:rsidRPr="00E75837">
        <w:t xml:space="preserve">    reportQuantityRS-Indexes                    MeasReportQuantity                                             </w:t>
      </w:r>
      <w:r w:rsidRPr="00E75837">
        <w:rPr>
          <w:color w:val="993366"/>
        </w:rPr>
        <w:t>OPTIONAL</w:t>
      </w:r>
      <w:r w:rsidRPr="00E75837">
        <w:t xml:space="preserve">,   </w:t>
      </w:r>
      <w:r w:rsidRPr="00E75837">
        <w:rPr>
          <w:color w:val="808080"/>
        </w:rPr>
        <w:t>-- Need R</w:t>
      </w:r>
    </w:p>
    <w:p w14:paraId="41EDA6B9" w14:textId="77777777" w:rsidR="004E75CC" w:rsidRPr="00E75837" w:rsidRDefault="004E75CC" w:rsidP="004E75CC">
      <w:pPr>
        <w:pStyle w:val="PL"/>
        <w:rPr>
          <w:color w:val="808080"/>
        </w:rPr>
      </w:pPr>
      <w:r w:rsidRPr="00E75837">
        <w:t xml:space="preserve">    maxNrofRS-IndexesToReport                   </w:t>
      </w:r>
      <w:r w:rsidRPr="00E75837">
        <w:rPr>
          <w:color w:val="993366"/>
        </w:rPr>
        <w:t>INTEGER</w:t>
      </w:r>
      <w:r w:rsidRPr="00E75837">
        <w:t xml:space="preserve"> (1..maxNrofIndexesToReport)                            </w:t>
      </w:r>
      <w:r w:rsidRPr="00E75837">
        <w:rPr>
          <w:color w:val="993366"/>
        </w:rPr>
        <w:t>OPTIONAL</w:t>
      </w:r>
      <w:r w:rsidRPr="00E75837">
        <w:t xml:space="preserve">,   </w:t>
      </w:r>
      <w:r w:rsidRPr="00E75837">
        <w:rPr>
          <w:color w:val="808080"/>
        </w:rPr>
        <w:t>-- Need R</w:t>
      </w:r>
    </w:p>
    <w:p w14:paraId="5521DE33" w14:textId="77777777" w:rsidR="004E75CC" w:rsidRPr="00E75837" w:rsidRDefault="004E75CC" w:rsidP="004E75CC">
      <w:pPr>
        <w:pStyle w:val="PL"/>
      </w:pPr>
      <w:r w:rsidRPr="00E75837">
        <w:t xml:space="preserve">    includeBeamMeasurements                     </w:t>
      </w:r>
      <w:r w:rsidRPr="00E75837">
        <w:rPr>
          <w:color w:val="993366"/>
        </w:rPr>
        <w:t>BOOLEAN</w:t>
      </w:r>
      <w:r w:rsidRPr="00E75837">
        <w:t>,</w:t>
      </w:r>
    </w:p>
    <w:p w14:paraId="0F561FF3" w14:textId="77777777" w:rsidR="004E75CC" w:rsidRPr="00E75837" w:rsidRDefault="004E75CC" w:rsidP="004E75CC">
      <w:pPr>
        <w:pStyle w:val="PL"/>
      </w:pPr>
      <w:r w:rsidRPr="00E75837">
        <w:t xml:space="preserve">    useAllowedCellList                          </w:t>
      </w:r>
      <w:r w:rsidRPr="00E75837">
        <w:rPr>
          <w:color w:val="993366"/>
        </w:rPr>
        <w:t>BOOLEAN</w:t>
      </w:r>
      <w:r w:rsidRPr="00E75837">
        <w:t>,</w:t>
      </w:r>
    </w:p>
    <w:p w14:paraId="76146373" w14:textId="77777777" w:rsidR="004E75CC" w:rsidRPr="00E75837" w:rsidRDefault="004E75CC" w:rsidP="004E75CC">
      <w:pPr>
        <w:pStyle w:val="PL"/>
      </w:pPr>
      <w:r w:rsidRPr="00E75837">
        <w:t xml:space="preserve">    ...,</w:t>
      </w:r>
    </w:p>
    <w:p w14:paraId="07381922" w14:textId="77777777" w:rsidR="004E75CC" w:rsidRPr="00E75837" w:rsidRDefault="004E75CC" w:rsidP="004E75CC">
      <w:pPr>
        <w:pStyle w:val="PL"/>
      </w:pPr>
      <w:r w:rsidRPr="00E75837">
        <w:t xml:space="preserve">    [[</w:t>
      </w:r>
    </w:p>
    <w:p w14:paraId="0E28E5A0" w14:textId="77777777" w:rsidR="004E75CC" w:rsidRPr="00E75837" w:rsidRDefault="004E75CC" w:rsidP="004E75CC">
      <w:pPr>
        <w:pStyle w:val="PL"/>
        <w:rPr>
          <w:color w:val="808080"/>
        </w:rPr>
      </w:pPr>
      <w:r w:rsidRPr="00E75837">
        <w:t xml:space="preserve">    measRSSI-ReportConfig-r16                   MeasRSSI-ReportConfig-r16                                      </w:t>
      </w:r>
      <w:r w:rsidRPr="00E75837">
        <w:rPr>
          <w:color w:val="993366"/>
        </w:rPr>
        <w:t>OPTIONAL</w:t>
      </w:r>
      <w:r w:rsidRPr="00E75837">
        <w:t xml:space="preserve">,   </w:t>
      </w:r>
      <w:r w:rsidRPr="00E75837">
        <w:rPr>
          <w:color w:val="808080"/>
        </w:rPr>
        <w:t>-- Need R</w:t>
      </w:r>
    </w:p>
    <w:p w14:paraId="51FDEE69" w14:textId="77777777" w:rsidR="004E75CC" w:rsidRPr="00E75837" w:rsidRDefault="004E75CC" w:rsidP="004E75CC">
      <w:pPr>
        <w:pStyle w:val="PL"/>
        <w:rPr>
          <w:color w:val="808080"/>
        </w:rPr>
      </w:pPr>
      <w:r w:rsidRPr="00E75837">
        <w:t xml:space="preserve">    includeCommonLocationInfo-r16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5B01055" w14:textId="77777777" w:rsidR="004E75CC" w:rsidRPr="00E75837" w:rsidRDefault="004E75CC" w:rsidP="004E75CC">
      <w:pPr>
        <w:pStyle w:val="PL"/>
        <w:rPr>
          <w:color w:val="808080"/>
        </w:rPr>
      </w:pPr>
      <w:r w:rsidRPr="00E75837">
        <w:t xml:space="preserve">    includeBT-Meas-r16                          SetupRelease {BT-NameList-r16}                                 </w:t>
      </w:r>
      <w:r w:rsidRPr="00E75837">
        <w:rPr>
          <w:color w:val="993366"/>
        </w:rPr>
        <w:t>OPTIONAL</w:t>
      </w:r>
      <w:r w:rsidRPr="00E75837">
        <w:t xml:space="preserve">,   </w:t>
      </w:r>
      <w:r w:rsidRPr="00E75837">
        <w:rPr>
          <w:color w:val="808080"/>
        </w:rPr>
        <w:t>-- Need M</w:t>
      </w:r>
    </w:p>
    <w:p w14:paraId="1E6F4CB8" w14:textId="77777777" w:rsidR="004E75CC" w:rsidRPr="00E75837" w:rsidRDefault="004E75CC" w:rsidP="004E75CC">
      <w:pPr>
        <w:pStyle w:val="PL"/>
        <w:rPr>
          <w:color w:val="808080"/>
        </w:rPr>
      </w:pPr>
      <w:r w:rsidRPr="00E75837">
        <w:t xml:space="preserve">    includeWLAN-Meas-r16                        SetupRelease {WLAN-NameList-r16}                               </w:t>
      </w:r>
      <w:r w:rsidRPr="00E75837">
        <w:rPr>
          <w:color w:val="993366"/>
        </w:rPr>
        <w:t>OPTIONAL</w:t>
      </w:r>
      <w:r w:rsidRPr="00E75837">
        <w:t xml:space="preserve">,   </w:t>
      </w:r>
      <w:r w:rsidRPr="00E75837">
        <w:rPr>
          <w:color w:val="808080"/>
        </w:rPr>
        <w:t>-- Need M</w:t>
      </w:r>
    </w:p>
    <w:p w14:paraId="2EDEFF65" w14:textId="77777777" w:rsidR="004E75CC" w:rsidRPr="00E75837" w:rsidRDefault="004E75CC" w:rsidP="004E75CC">
      <w:pPr>
        <w:pStyle w:val="PL"/>
        <w:rPr>
          <w:color w:val="808080"/>
        </w:rPr>
      </w:pPr>
      <w:r w:rsidRPr="00E75837">
        <w:t xml:space="preserve">    includeSensor-Meas-r16                      SetupRelease {Sensor-NameList-r16}                             </w:t>
      </w:r>
      <w:r w:rsidRPr="00E75837">
        <w:rPr>
          <w:color w:val="993366"/>
        </w:rPr>
        <w:t>OPTIONAL</w:t>
      </w:r>
      <w:r w:rsidRPr="00E75837">
        <w:t xml:space="preserve">,   </w:t>
      </w:r>
      <w:r w:rsidRPr="00E75837">
        <w:rPr>
          <w:color w:val="808080"/>
        </w:rPr>
        <w:t>-- Need M</w:t>
      </w:r>
    </w:p>
    <w:p w14:paraId="3BF88348" w14:textId="77777777" w:rsidR="004E75CC" w:rsidRPr="00E75837" w:rsidRDefault="004E75CC" w:rsidP="004E75CC">
      <w:pPr>
        <w:pStyle w:val="PL"/>
        <w:rPr>
          <w:color w:val="808080"/>
        </w:rPr>
      </w:pPr>
      <w:r w:rsidRPr="00E75837">
        <w:t xml:space="preserve">    ul-DelayValueConfig-r16                     SetupRelease { UL-DelayValueConfig-r16 }                       </w:t>
      </w:r>
      <w:r w:rsidRPr="00E75837">
        <w:rPr>
          <w:color w:val="993366"/>
        </w:rPr>
        <w:t>OPTIONAL</w:t>
      </w:r>
      <w:r w:rsidRPr="00E75837">
        <w:t xml:space="preserve">,   </w:t>
      </w:r>
      <w:r w:rsidRPr="00E75837">
        <w:rPr>
          <w:color w:val="808080"/>
        </w:rPr>
        <w:t>-- Need M</w:t>
      </w:r>
    </w:p>
    <w:p w14:paraId="47D146D5" w14:textId="77777777" w:rsidR="004E75CC" w:rsidRPr="00E75837" w:rsidRDefault="004E75CC" w:rsidP="004E75CC">
      <w:pPr>
        <w:pStyle w:val="PL"/>
        <w:rPr>
          <w:color w:val="808080"/>
        </w:rPr>
      </w:pPr>
      <w:r w:rsidRPr="00E75837">
        <w:t xml:space="preserve">    reportAddNeighMeas-r16                      </w:t>
      </w:r>
      <w:r w:rsidRPr="00E75837">
        <w:rPr>
          <w:color w:val="993366"/>
        </w:rPr>
        <w:t>ENUMERATED</w:t>
      </w:r>
      <w:r w:rsidRPr="00E75837">
        <w:t xml:space="preserve"> {setup}                                             </w:t>
      </w:r>
      <w:r w:rsidRPr="00E75837">
        <w:rPr>
          <w:color w:val="993366"/>
        </w:rPr>
        <w:t>OPTIONAL</w:t>
      </w:r>
      <w:r w:rsidRPr="00E75837">
        <w:t xml:space="preserve">    </w:t>
      </w:r>
      <w:r w:rsidRPr="00E75837">
        <w:rPr>
          <w:color w:val="808080"/>
        </w:rPr>
        <w:t>-- Need R</w:t>
      </w:r>
    </w:p>
    <w:p w14:paraId="429745E0" w14:textId="77777777" w:rsidR="004E75CC" w:rsidRPr="00E75837" w:rsidRDefault="004E75CC" w:rsidP="004E75CC">
      <w:pPr>
        <w:pStyle w:val="PL"/>
      </w:pPr>
      <w:r w:rsidRPr="00E75837">
        <w:t xml:space="preserve">    ]],</w:t>
      </w:r>
    </w:p>
    <w:p w14:paraId="40607CD0" w14:textId="77777777" w:rsidR="004E75CC" w:rsidRPr="00E75837" w:rsidRDefault="004E75CC" w:rsidP="004E75CC">
      <w:pPr>
        <w:pStyle w:val="PL"/>
      </w:pPr>
      <w:r w:rsidRPr="00E75837">
        <w:t xml:space="preserve">    [[</w:t>
      </w:r>
    </w:p>
    <w:p w14:paraId="50A11A9E" w14:textId="77777777" w:rsidR="004E75CC" w:rsidRPr="00E75837" w:rsidRDefault="004E75CC" w:rsidP="004E75CC">
      <w:pPr>
        <w:pStyle w:val="PL"/>
        <w:rPr>
          <w:color w:val="808080"/>
        </w:rPr>
      </w:pPr>
      <w:r w:rsidRPr="00E75837">
        <w:t xml:space="preserve">    ul-ExcessDelayConfig-r17                    SetupRelease { UL-ExcessDelayConfig-r17 }                      </w:t>
      </w:r>
      <w:r w:rsidRPr="00E75837">
        <w:rPr>
          <w:color w:val="993366"/>
        </w:rPr>
        <w:t>OPTIONAL</w:t>
      </w:r>
      <w:r w:rsidRPr="00E75837">
        <w:t xml:space="preserve">,   </w:t>
      </w:r>
      <w:r w:rsidRPr="00E75837">
        <w:rPr>
          <w:color w:val="808080"/>
        </w:rPr>
        <w:t>-- Need M</w:t>
      </w:r>
    </w:p>
    <w:p w14:paraId="4F86FE2F" w14:textId="77777777" w:rsidR="004E75CC" w:rsidRPr="00E75837" w:rsidRDefault="004E75CC" w:rsidP="004E75CC">
      <w:pPr>
        <w:pStyle w:val="PL"/>
        <w:rPr>
          <w:color w:val="808080"/>
        </w:rPr>
      </w:pPr>
      <w:r w:rsidRPr="00E75837">
        <w:t xml:space="preserve">    coarseLocationRequest-r17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8D2224D" w14:textId="77777777" w:rsidR="004E75CC" w:rsidRPr="00E75837" w:rsidRDefault="004E75CC" w:rsidP="004E75CC">
      <w:pPr>
        <w:pStyle w:val="PL"/>
        <w:rPr>
          <w:color w:val="808080"/>
        </w:rPr>
      </w:pPr>
      <w:r w:rsidRPr="00E75837">
        <w:t xml:space="preserve">    reportQuantityRelay-r17                     SL-MeasReportQuantity-r16                                      </w:t>
      </w:r>
      <w:r w:rsidRPr="00E75837">
        <w:rPr>
          <w:color w:val="993366"/>
        </w:rPr>
        <w:t>OPTIONAL</w:t>
      </w:r>
      <w:r w:rsidRPr="00E75837">
        <w:t xml:space="preserve">    </w:t>
      </w:r>
      <w:r w:rsidRPr="00E75837">
        <w:rPr>
          <w:color w:val="808080"/>
        </w:rPr>
        <w:t>-- Need R</w:t>
      </w:r>
    </w:p>
    <w:p w14:paraId="007A938E" w14:textId="77777777" w:rsidR="004E75CC" w:rsidRPr="00E75837" w:rsidRDefault="004E75CC" w:rsidP="004E75CC">
      <w:pPr>
        <w:pStyle w:val="PL"/>
      </w:pPr>
      <w:r w:rsidRPr="00E75837">
        <w:t xml:space="preserve">    ]]</w:t>
      </w:r>
    </w:p>
    <w:p w14:paraId="797B6F2C" w14:textId="77777777" w:rsidR="004E75CC" w:rsidRPr="00E75837" w:rsidRDefault="004E75CC" w:rsidP="004E75CC">
      <w:pPr>
        <w:pStyle w:val="PL"/>
      </w:pPr>
      <w:r w:rsidRPr="00E75837">
        <w:t>}</w:t>
      </w:r>
    </w:p>
    <w:p w14:paraId="0F64DADB" w14:textId="77777777" w:rsidR="004E75CC" w:rsidRPr="00E75837" w:rsidRDefault="004E75CC" w:rsidP="004E75CC">
      <w:pPr>
        <w:pStyle w:val="PL"/>
      </w:pPr>
    </w:p>
    <w:p w14:paraId="2B2CC9EB" w14:textId="77777777" w:rsidR="004E75CC" w:rsidRPr="00E75837" w:rsidRDefault="004E75CC" w:rsidP="004E75CC">
      <w:pPr>
        <w:pStyle w:val="PL"/>
      </w:pPr>
      <w:r w:rsidRPr="00E75837">
        <w:t xml:space="preserve">NR-RS-Type ::=                              </w:t>
      </w:r>
      <w:r w:rsidRPr="00E75837">
        <w:rPr>
          <w:color w:val="993366"/>
        </w:rPr>
        <w:t>ENUMERATED</w:t>
      </w:r>
      <w:r w:rsidRPr="00E75837">
        <w:t xml:space="preserve"> {ssb, csi-rs}</w:t>
      </w:r>
    </w:p>
    <w:p w14:paraId="704B0559" w14:textId="77777777" w:rsidR="004E75CC" w:rsidRPr="00E75837" w:rsidRDefault="004E75CC" w:rsidP="004E75CC">
      <w:pPr>
        <w:pStyle w:val="PL"/>
      </w:pPr>
    </w:p>
    <w:p w14:paraId="09192464" w14:textId="77777777" w:rsidR="004E75CC" w:rsidRPr="00E75837" w:rsidRDefault="004E75CC" w:rsidP="004E75CC">
      <w:pPr>
        <w:pStyle w:val="PL"/>
      </w:pPr>
      <w:r w:rsidRPr="00E75837">
        <w:t xml:space="preserve">MeasTriggerQuantity ::=                     </w:t>
      </w:r>
      <w:r w:rsidRPr="00E75837">
        <w:rPr>
          <w:color w:val="993366"/>
        </w:rPr>
        <w:t>CHOICE</w:t>
      </w:r>
      <w:r w:rsidRPr="00E75837">
        <w:t xml:space="preserve"> {</w:t>
      </w:r>
    </w:p>
    <w:p w14:paraId="2495C9F3" w14:textId="77777777" w:rsidR="004E75CC" w:rsidRPr="00E75837" w:rsidRDefault="004E75CC" w:rsidP="004E75CC">
      <w:pPr>
        <w:pStyle w:val="PL"/>
      </w:pPr>
      <w:r w:rsidRPr="00E75837">
        <w:t xml:space="preserve">    rsrp                                        RSRP-Range,</w:t>
      </w:r>
    </w:p>
    <w:p w14:paraId="21713CE8" w14:textId="77777777" w:rsidR="004E75CC" w:rsidRPr="00E75837" w:rsidRDefault="004E75CC" w:rsidP="004E75CC">
      <w:pPr>
        <w:pStyle w:val="PL"/>
      </w:pPr>
      <w:r w:rsidRPr="00E75837">
        <w:t xml:space="preserve">    rsrq                                        RSRQ-Range,</w:t>
      </w:r>
    </w:p>
    <w:p w14:paraId="103A4AA7" w14:textId="77777777" w:rsidR="004E75CC" w:rsidRPr="00E75837" w:rsidRDefault="004E75CC" w:rsidP="004E75CC">
      <w:pPr>
        <w:pStyle w:val="PL"/>
      </w:pPr>
      <w:r w:rsidRPr="00E75837">
        <w:t xml:space="preserve">    sinr                                        SINR-Range</w:t>
      </w:r>
    </w:p>
    <w:p w14:paraId="274EAF41" w14:textId="77777777" w:rsidR="004E75CC" w:rsidRPr="00E75837" w:rsidRDefault="004E75CC" w:rsidP="004E75CC">
      <w:pPr>
        <w:pStyle w:val="PL"/>
      </w:pPr>
      <w:r w:rsidRPr="00E75837">
        <w:t>}</w:t>
      </w:r>
    </w:p>
    <w:p w14:paraId="10A60823" w14:textId="77777777" w:rsidR="004E75CC" w:rsidRPr="00E75837" w:rsidRDefault="004E75CC" w:rsidP="004E75CC">
      <w:pPr>
        <w:pStyle w:val="PL"/>
      </w:pPr>
    </w:p>
    <w:p w14:paraId="4C92F10B" w14:textId="77777777" w:rsidR="004E75CC" w:rsidRPr="00E75837" w:rsidRDefault="004E75CC" w:rsidP="004E75CC">
      <w:pPr>
        <w:pStyle w:val="PL"/>
      </w:pPr>
      <w:r w:rsidRPr="00E75837">
        <w:t xml:space="preserve">MeasTriggerQuantityOffset ::=               </w:t>
      </w:r>
      <w:r w:rsidRPr="00E75837">
        <w:rPr>
          <w:color w:val="993366"/>
        </w:rPr>
        <w:t>CHOICE</w:t>
      </w:r>
      <w:r w:rsidRPr="00E75837">
        <w:t xml:space="preserve"> {</w:t>
      </w:r>
    </w:p>
    <w:p w14:paraId="3C361407" w14:textId="77777777" w:rsidR="004E75CC" w:rsidRPr="00E75837" w:rsidRDefault="004E75CC" w:rsidP="004E75CC">
      <w:pPr>
        <w:pStyle w:val="PL"/>
      </w:pPr>
      <w:r w:rsidRPr="00E75837">
        <w:t xml:space="preserve">    rsrp                                        </w:t>
      </w:r>
      <w:r w:rsidRPr="00E75837">
        <w:rPr>
          <w:color w:val="993366"/>
        </w:rPr>
        <w:t>INTEGER</w:t>
      </w:r>
      <w:r w:rsidRPr="00E75837">
        <w:t xml:space="preserve"> (-30..30),</w:t>
      </w:r>
    </w:p>
    <w:p w14:paraId="01AB3301" w14:textId="77777777" w:rsidR="004E75CC" w:rsidRPr="00E75837" w:rsidRDefault="004E75CC" w:rsidP="004E75CC">
      <w:pPr>
        <w:pStyle w:val="PL"/>
      </w:pPr>
      <w:r w:rsidRPr="00E75837">
        <w:t xml:space="preserve">    rsrq                                        </w:t>
      </w:r>
      <w:r w:rsidRPr="00E75837">
        <w:rPr>
          <w:color w:val="993366"/>
        </w:rPr>
        <w:t>INTEGER</w:t>
      </w:r>
      <w:r w:rsidRPr="00E75837">
        <w:t xml:space="preserve"> (-30..30),</w:t>
      </w:r>
    </w:p>
    <w:p w14:paraId="1FD05467" w14:textId="77777777" w:rsidR="004E75CC" w:rsidRPr="00E75837" w:rsidRDefault="004E75CC" w:rsidP="004E75CC">
      <w:pPr>
        <w:pStyle w:val="PL"/>
      </w:pPr>
      <w:r w:rsidRPr="00E75837">
        <w:t xml:space="preserve">    sinr                                        </w:t>
      </w:r>
      <w:r w:rsidRPr="00E75837">
        <w:rPr>
          <w:color w:val="993366"/>
        </w:rPr>
        <w:t>INTEGER</w:t>
      </w:r>
      <w:r w:rsidRPr="00E75837">
        <w:t xml:space="preserve"> (-30..30)</w:t>
      </w:r>
    </w:p>
    <w:p w14:paraId="1642BF40" w14:textId="77777777" w:rsidR="004E75CC" w:rsidRPr="00E75837" w:rsidRDefault="004E75CC" w:rsidP="004E75CC">
      <w:pPr>
        <w:pStyle w:val="PL"/>
      </w:pPr>
      <w:r w:rsidRPr="00E75837">
        <w:t>}</w:t>
      </w:r>
    </w:p>
    <w:p w14:paraId="19AFBDD7" w14:textId="77777777" w:rsidR="004E75CC" w:rsidRPr="00E75837" w:rsidRDefault="004E75CC" w:rsidP="004E75CC">
      <w:pPr>
        <w:pStyle w:val="PL"/>
      </w:pPr>
    </w:p>
    <w:p w14:paraId="06128E71" w14:textId="77777777" w:rsidR="004E75CC" w:rsidRPr="00E75837" w:rsidRDefault="004E75CC" w:rsidP="004E75CC">
      <w:pPr>
        <w:pStyle w:val="PL"/>
      </w:pPr>
    </w:p>
    <w:p w14:paraId="10EF3469" w14:textId="77777777" w:rsidR="004E75CC" w:rsidRPr="00E75837" w:rsidRDefault="004E75CC" w:rsidP="004E75CC">
      <w:pPr>
        <w:pStyle w:val="PL"/>
      </w:pPr>
      <w:r w:rsidRPr="00E75837">
        <w:t xml:space="preserve">MeasReportQuantity ::=                      </w:t>
      </w:r>
      <w:r w:rsidRPr="00E75837">
        <w:rPr>
          <w:color w:val="993366"/>
        </w:rPr>
        <w:t>SEQUENCE</w:t>
      </w:r>
      <w:r w:rsidRPr="00E75837">
        <w:t xml:space="preserve"> {</w:t>
      </w:r>
    </w:p>
    <w:p w14:paraId="43BA4BD4" w14:textId="77777777" w:rsidR="004E75CC" w:rsidRPr="00E75837" w:rsidRDefault="004E75CC" w:rsidP="004E75CC">
      <w:pPr>
        <w:pStyle w:val="PL"/>
      </w:pPr>
      <w:r w:rsidRPr="00E75837">
        <w:t xml:space="preserve">    rsrp                                        </w:t>
      </w:r>
      <w:r w:rsidRPr="00E75837">
        <w:rPr>
          <w:color w:val="993366"/>
        </w:rPr>
        <w:t>BOOLEAN</w:t>
      </w:r>
      <w:r w:rsidRPr="00E75837">
        <w:t>,</w:t>
      </w:r>
    </w:p>
    <w:p w14:paraId="5CFBD9E2" w14:textId="77777777" w:rsidR="004E75CC" w:rsidRPr="00E75837" w:rsidRDefault="004E75CC" w:rsidP="004E75CC">
      <w:pPr>
        <w:pStyle w:val="PL"/>
      </w:pPr>
      <w:r w:rsidRPr="00E75837">
        <w:t xml:space="preserve">    rsrq                                        </w:t>
      </w:r>
      <w:r w:rsidRPr="00E75837">
        <w:rPr>
          <w:color w:val="993366"/>
        </w:rPr>
        <w:t>BOOLEAN</w:t>
      </w:r>
      <w:r w:rsidRPr="00E75837">
        <w:t>,</w:t>
      </w:r>
    </w:p>
    <w:p w14:paraId="44E29316" w14:textId="77777777" w:rsidR="004E75CC" w:rsidRPr="00E75837" w:rsidRDefault="004E75CC" w:rsidP="004E75CC">
      <w:pPr>
        <w:pStyle w:val="PL"/>
      </w:pPr>
      <w:r w:rsidRPr="00E75837">
        <w:t xml:space="preserve">    sinr                                        </w:t>
      </w:r>
      <w:r w:rsidRPr="00E75837">
        <w:rPr>
          <w:color w:val="993366"/>
        </w:rPr>
        <w:t>BOOLEAN</w:t>
      </w:r>
    </w:p>
    <w:p w14:paraId="4331809E" w14:textId="77777777" w:rsidR="004E75CC" w:rsidRPr="00E75837" w:rsidRDefault="004E75CC" w:rsidP="004E75CC">
      <w:pPr>
        <w:pStyle w:val="PL"/>
      </w:pPr>
      <w:r w:rsidRPr="00E75837">
        <w:t>}</w:t>
      </w:r>
    </w:p>
    <w:p w14:paraId="5D200E21" w14:textId="77777777" w:rsidR="004E75CC" w:rsidRPr="00E75837" w:rsidRDefault="004E75CC" w:rsidP="004E75CC">
      <w:pPr>
        <w:pStyle w:val="PL"/>
      </w:pPr>
    </w:p>
    <w:p w14:paraId="31CAF4EF" w14:textId="77777777" w:rsidR="004E75CC" w:rsidRPr="00E75837" w:rsidRDefault="004E75CC" w:rsidP="004E75CC">
      <w:pPr>
        <w:pStyle w:val="PL"/>
      </w:pPr>
      <w:r w:rsidRPr="00E75837">
        <w:lastRenderedPageBreak/>
        <w:t xml:space="preserve">MeasRSSI-ReportConfig-r16 ::=               </w:t>
      </w:r>
      <w:r w:rsidRPr="00E75837">
        <w:rPr>
          <w:color w:val="993366"/>
        </w:rPr>
        <w:t>SEQUENCE</w:t>
      </w:r>
      <w:r w:rsidRPr="00E75837">
        <w:t xml:space="preserve"> {</w:t>
      </w:r>
    </w:p>
    <w:p w14:paraId="522352B5" w14:textId="77777777" w:rsidR="004E75CC" w:rsidRPr="00E75837" w:rsidRDefault="004E75CC" w:rsidP="004E75CC">
      <w:pPr>
        <w:pStyle w:val="PL"/>
        <w:rPr>
          <w:color w:val="808080"/>
        </w:rPr>
      </w:pPr>
      <w:r w:rsidRPr="00E75837">
        <w:t xml:space="preserve">    channelOccupancyThreshold-r16               RSSI-Range-r16         </w:t>
      </w:r>
      <w:r w:rsidRPr="00E75837">
        <w:rPr>
          <w:color w:val="993366"/>
        </w:rPr>
        <w:t>OPTIONAL</w:t>
      </w:r>
      <w:r w:rsidRPr="00E75837">
        <w:t xml:space="preserve">   </w:t>
      </w:r>
      <w:r w:rsidRPr="00E75837">
        <w:rPr>
          <w:color w:val="808080"/>
        </w:rPr>
        <w:t>-- Need R</w:t>
      </w:r>
    </w:p>
    <w:p w14:paraId="3028DA73" w14:textId="77777777" w:rsidR="004E75CC" w:rsidRPr="00E75837" w:rsidRDefault="004E75CC" w:rsidP="004E75CC">
      <w:pPr>
        <w:pStyle w:val="PL"/>
      </w:pPr>
      <w:r w:rsidRPr="00E75837">
        <w:t>}</w:t>
      </w:r>
    </w:p>
    <w:p w14:paraId="2A512873" w14:textId="77777777" w:rsidR="004E75CC" w:rsidRPr="00E75837" w:rsidRDefault="004E75CC" w:rsidP="004E75CC">
      <w:pPr>
        <w:pStyle w:val="PL"/>
      </w:pPr>
    </w:p>
    <w:p w14:paraId="06897FE0" w14:textId="77777777" w:rsidR="004E75CC" w:rsidRPr="00E75837" w:rsidRDefault="004E75CC" w:rsidP="004E75CC">
      <w:pPr>
        <w:pStyle w:val="PL"/>
      </w:pPr>
      <w:r w:rsidRPr="00E75837">
        <w:t xml:space="preserve">CLI-EventTriggerConfig-r16 ::=              </w:t>
      </w:r>
      <w:r w:rsidRPr="00E75837">
        <w:rPr>
          <w:color w:val="993366"/>
        </w:rPr>
        <w:t>SEQUENCE</w:t>
      </w:r>
      <w:r w:rsidRPr="00E75837">
        <w:t xml:space="preserve"> {</w:t>
      </w:r>
    </w:p>
    <w:p w14:paraId="63FB5B69" w14:textId="77777777" w:rsidR="004E75CC" w:rsidRPr="00E75837" w:rsidRDefault="004E75CC" w:rsidP="004E75CC">
      <w:pPr>
        <w:pStyle w:val="PL"/>
      </w:pPr>
      <w:r w:rsidRPr="00E75837">
        <w:t xml:space="preserve">    eventId-r16                                 </w:t>
      </w:r>
      <w:r w:rsidRPr="00E75837">
        <w:rPr>
          <w:color w:val="993366"/>
        </w:rPr>
        <w:t>CHOICE</w:t>
      </w:r>
      <w:r w:rsidRPr="00E75837">
        <w:t xml:space="preserve"> {</w:t>
      </w:r>
    </w:p>
    <w:p w14:paraId="3CEEBD56" w14:textId="77777777" w:rsidR="004E75CC" w:rsidRPr="00E75837" w:rsidRDefault="004E75CC" w:rsidP="004E75CC">
      <w:pPr>
        <w:pStyle w:val="PL"/>
      </w:pPr>
      <w:r w:rsidRPr="00E75837">
        <w:t xml:space="preserve">        eventI1-r16                                 </w:t>
      </w:r>
      <w:r w:rsidRPr="00E75837">
        <w:rPr>
          <w:color w:val="993366"/>
        </w:rPr>
        <w:t>SEQUENCE</w:t>
      </w:r>
      <w:r w:rsidRPr="00E75837">
        <w:t xml:space="preserve"> {</w:t>
      </w:r>
    </w:p>
    <w:p w14:paraId="2DE25F30" w14:textId="77777777" w:rsidR="004E75CC" w:rsidRPr="00E75837" w:rsidRDefault="004E75CC" w:rsidP="004E75CC">
      <w:pPr>
        <w:pStyle w:val="PL"/>
      </w:pPr>
      <w:r w:rsidRPr="00E75837">
        <w:t xml:space="preserve">            i1-Threshold-r16                            MeasTriggerQuantityCLI-r16,</w:t>
      </w:r>
    </w:p>
    <w:p w14:paraId="606A9132" w14:textId="77777777" w:rsidR="004E75CC" w:rsidRPr="00E75837" w:rsidRDefault="004E75CC" w:rsidP="004E75CC">
      <w:pPr>
        <w:pStyle w:val="PL"/>
      </w:pPr>
      <w:r w:rsidRPr="00E75837">
        <w:t xml:space="preserve">            reportOnLeave-r16                           </w:t>
      </w:r>
      <w:r w:rsidRPr="00E75837">
        <w:rPr>
          <w:color w:val="993366"/>
        </w:rPr>
        <w:t>BOOLEAN</w:t>
      </w:r>
      <w:r w:rsidRPr="00E75837">
        <w:t>,</w:t>
      </w:r>
    </w:p>
    <w:p w14:paraId="7351266B" w14:textId="77777777" w:rsidR="004E75CC" w:rsidRPr="00E75837" w:rsidRDefault="004E75CC" w:rsidP="004E75CC">
      <w:pPr>
        <w:pStyle w:val="PL"/>
      </w:pPr>
      <w:r w:rsidRPr="00E75837">
        <w:t xml:space="preserve">            hysteresis-r16                              Hysteresis,</w:t>
      </w:r>
    </w:p>
    <w:p w14:paraId="0B3BCF5C" w14:textId="77777777" w:rsidR="004E75CC" w:rsidRPr="00E75837" w:rsidRDefault="004E75CC" w:rsidP="004E75CC">
      <w:pPr>
        <w:pStyle w:val="PL"/>
      </w:pPr>
      <w:r w:rsidRPr="00E75837">
        <w:t xml:space="preserve">            timeToTrigger-r16                           TimeToTrigger</w:t>
      </w:r>
    </w:p>
    <w:p w14:paraId="108EB2E6" w14:textId="77777777" w:rsidR="004E75CC" w:rsidRPr="00E75837" w:rsidRDefault="004E75CC" w:rsidP="004E75CC">
      <w:pPr>
        <w:pStyle w:val="PL"/>
      </w:pPr>
      <w:r w:rsidRPr="00E75837">
        <w:t xml:space="preserve">        },</w:t>
      </w:r>
    </w:p>
    <w:p w14:paraId="4D71D70E" w14:textId="77777777" w:rsidR="004E75CC" w:rsidRPr="00E75837" w:rsidRDefault="004E75CC" w:rsidP="004E75CC">
      <w:pPr>
        <w:pStyle w:val="PL"/>
      </w:pPr>
      <w:r w:rsidRPr="00E75837">
        <w:t xml:space="preserve">    ...</w:t>
      </w:r>
    </w:p>
    <w:p w14:paraId="23540217" w14:textId="77777777" w:rsidR="004E75CC" w:rsidRPr="00E75837" w:rsidRDefault="004E75CC" w:rsidP="004E75CC">
      <w:pPr>
        <w:pStyle w:val="PL"/>
      </w:pPr>
      <w:r w:rsidRPr="00E75837">
        <w:t xml:space="preserve">    },</w:t>
      </w:r>
    </w:p>
    <w:p w14:paraId="68E0E333" w14:textId="77777777" w:rsidR="004E75CC" w:rsidRPr="00E75837" w:rsidRDefault="004E75CC" w:rsidP="004E75CC">
      <w:pPr>
        <w:pStyle w:val="PL"/>
      </w:pPr>
      <w:r w:rsidRPr="00E75837">
        <w:t xml:space="preserve">    reportInterval-r16                          ReportInterval,</w:t>
      </w:r>
    </w:p>
    <w:p w14:paraId="16791A3C" w14:textId="77777777" w:rsidR="004E75CC" w:rsidRPr="00E75837" w:rsidRDefault="004E75CC" w:rsidP="004E75CC">
      <w:pPr>
        <w:pStyle w:val="PL"/>
      </w:pPr>
      <w:r w:rsidRPr="00E75837">
        <w:t xml:space="preserve">    reportAmount-r16                            </w:t>
      </w:r>
      <w:r w:rsidRPr="00E75837">
        <w:rPr>
          <w:color w:val="993366"/>
        </w:rPr>
        <w:t>ENUMERATED</w:t>
      </w:r>
      <w:r w:rsidRPr="00E75837">
        <w:t xml:space="preserve"> {r1, r2, r4, r8, r16, r32, r64, infinity},</w:t>
      </w:r>
    </w:p>
    <w:p w14:paraId="3EF02931" w14:textId="77777777" w:rsidR="004E75CC" w:rsidRPr="00E75837" w:rsidRDefault="004E75CC" w:rsidP="004E75CC">
      <w:pPr>
        <w:pStyle w:val="PL"/>
      </w:pPr>
      <w:r w:rsidRPr="00E75837">
        <w:t xml:space="preserve">    maxReportCLI-r16                            </w:t>
      </w:r>
      <w:r w:rsidRPr="00E75837">
        <w:rPr>
          <w:color w:val="993366"/>
        </w:rPr>
        <w:t>INTEGER</w:t>
      </w:r>
      <w:r w:rsidRPr="00E75837">
        <w:t xml:space="preserve"> (1..maxCLI-Report-r16),</w:t>
      </w:r>
    </w:p>
    <w:p w14:paraId="1E691BE3" w14:textId="77777777" w:rsidR="004E75CC" w:rsidRPr="00E75837" w:rsidRDefault="004E75CC" w:rsidP="004E75CC">
      <w:pPr>
        <w:pStyle w:val="PL"/>
      </w:pPr>
      <w:r w:rsidRPr="00E75837">
        <w:t xml:space="preserve">    ...</w:t>
      </w:r>
    </w:p>
    <w:p w14:paraId="415F9A33" w14:textId="77777777" w:rsidR="004E75CC" w:rsidRPr="00E75837" w:rsidRDefault="004E75CC" w:rsidP="004E75CC">
      <w:pPr>
        <w:pStyle w:val="PL"/>
      </w:pPr>
      <w:r w:rsidRPr="00E75837">
        <w:t>}</w:t>
      </w:r>
    </w:p>
    <w:p w14:paraId="0BAB5BFD" w14:textId="77777777" w:rsidR="004E75CC" w:rsidRPr="00E75837" w:rsidRDefault="004E75CC" w:rsidP="004E75CC">
      <w:pPr>
        <w:pStyle w:val="PL"/>
      </w:pPr>
    </w:p>
    <w:p w14:paraId="47F4BAFF" w14:textId="77777777" w:rsidR="004E75CC" w:rsidRPr="00E75837" w:rsidRDefault="004E75CC" w:rsidP="004E75CC">
      <w:pPr>
        <w:pStyle w:val="PL"/>
      </w:pPr>
      <w:r w:rsidRPr="00E75837">
        <w:t xml:space="preserve">CLI-PeriodicalReportConfig-r16 ::=          </w:t>
      </w:r>
      <w:r w:rsidRPr="00E75837">
        <w:rPr>
          <w:color w:val="993366"/>
        </w:rPr>
        <w:t>SEQUENCE</w:t>
      </w:r>
      <w:r w:rsidRPr="00E75837">
        <w:t xml:space="preserve"> {</w:t>
      </w:r>
    </w:p>
    <w:p w14:paraId="12B6AA6C" w14:textId="77777777" w:rsidR="004E75CC" w:rsidRPr="00E75837" w:rsidRDefault="004E75CC" w:rsidP="004E75CC">
      <w:pPr>
        <w:pStyle w:val="PL"/>
      </w:pPr>
      <w:r w:rsidRPr="00E75837">
        <w:t xml:space="preserve">    reportInterval-r16                          ReportInterval,</w:t>
      </w:r>
    </w:p>
    <w:p w14:paraId="04B4A64A" w14:textId="77777777" w:rsidR="004E75CC" w:rsidRPr="00E75837" w:rsidRDefault="004E75CC" w:rsidP="004E75CC">
      <w:pPr>
        <w:pStyle w:val="PL"/>
      </w:pPr>
      <w:r w:rsidRPr="00E75837">
        <w:t xml:space="preserve">    reportAmount-r16                            </w:t>
      </w:r>
      <w:r w:rsidRPr="00E75837">
        <w:rPr>
          <w:color w:val="993366"/>
        </w:rPr>
        <w:t>ENUMERATED</w:t>
      </w:r>
      <w:r w:rsidRPr="00E75837">
        <w:t xml:space="preserve"> {r1, r2, r4, r8, r16, r32, r64, infinity},</w:t>
      </w:r>
    </w:p>
    <w:p w14:paraId="215C0913" w14:textId="77777777" w:rsidR="004E75CC" w:rsidRPr="00E75837" w:rsidRDefault="004E75CC" w:rsidP="004E75CC">
      <w:pPr>
        <w:pStyle w:val="PL"/>
      </w:pPr>
      <w:r w:rsidRPr="00E75837">
        <w:t xml:space="preserve">    reportQuantityCLI-r16                       MeasReportQuantityCLI-r16,</w:t>
      </w:r>
    </w:p>
    <w:p w14:paraId="62D4ED79" w14:textId="77777777" w:rsidR="004E75CC" w:rsidRPr="00E75837" w:rsidRDefault="004E75CC" w:rsidP="004E75CC">
      <w:pPr>
        <w:pStyle w:val="PL"/>
      </w:pPr>
      <w:r w:rsidRPr="00E75837">
        <w:t xml:space="preserve">    maxReportCLI-r16                            </w:t>
      </w:r>
      <w:r w:rsidRPr="00E75837">
        <w:rPr>
          <w:color w:val="993366"/>
        </w:rPr>
        <w:t>INTEGER</w:t>
      </w:r>
      <w:r w:rsidRPr="00E75837">
        <w:t xml:space="preserve"> (1..maxCLI-Report-r16),</w:t>
      </w:r>
    </w:p>
    <w:p w14:paraId="1DA7376A" w14:textId="77777777" w:rsidR="004E75CC" w:rsidRPr="00E75837" w:rsidRDefault="004E75CC" w:rsidP="004E75CC">
      <w:pPr>
        <w:pStyle w:val="PL"/>
      </w:pPr>
      <w:r w:rsidRPr="00E75837">
        <w:t xml:space="preserve">    ...</w:t>
      </w:r>
    </w:p>
    <w:p w14:paraId="3305AC09" w14:textId="77777777" w:rsidR="004E75CC" w:rsidRPr="00E75837" w:rsidRDefault="004E75CC" w:rsidP="004E75CC">
      <w:pPr>
        <w:pStyle w:val="PL"/>
      </w:pPr>
      <w:r w:rsidRPr="00E75837">
        <w:t>}</w:t>
      </w:r>
    </w:p>
    <w:p w14:paraId="7BA59687" w14:textId="77777777" w:rsidR="004E75CC" w:rsidRPr="00E75837" w:rsidRDefault="004E75CC" w:rsidP="004E75CC">
      <w:pPr>
        <w:pStyle w:val="PL"/>
      </w:pPr>
    </w:p>
    <w:p w14:paraId="1A8CC144" w14:textId="77777777" w:rsidR="004E75CC" w:rsidRPr="00E75837" w:rsidRDefault="004E75CC" w:rsidP="004E75CC">
      <w:pPr>
        <w:pStyle w:val="PL"/>
      </w:pPr>
      <w:r w:rsidRPr="00E75837">
        <w:t xml:space="preserve">RxTxPeriodical-r17  ::=                     </w:t>
      </w:r>
      <w:r w:rsidRPr="00E75837">
        <w:rPr>
          <w:color w:val="993366"/>
        </w:rPr>
        <w:t>SEQUENCE</w:t>
      </w:r>
      <w:r w:rsidRPr="00E75837">
        <w:t xml:space="preserve"> {</w:t>
      </w:r>
    </w:p>
    <w:p w14:paraId="24DF09DF" w14:textId="77777777" w:rsidR="004E75CC" w:rsidRPr="00E75837" w:rsidRDefault="004E75CC" w:rsidP="004E75CC">
      <w:pPr>
        <w:pStyle w:val="PL"/>
        <w:rPr>
          <w:color w:val="808080"/>
        </w:rPr>
      </w:pPr>
      <w:r w:rsidRPr="00E75837">
        <w:t xml:space="preserve">    rxTxReportInterval-r17                      RxTxReportInterval-r17                             </w:t>
      </w:r>
      <w:r w:rsidRPr="00E75837">
        <w:rPr>
          <w:color w:val="993366"/>
        </w:rPr>
        <w:t>OPTIONAL</w:t>
      </w:r>
      <w:r w:rsidRPr="00E75837">
        <w:t xml:space="preserve">,   </w:t>
      </w:r>
      <w:r w:rsidRPr="00E75837">
        <w:rPr>
          <w:color w:val="808080"/>
        </w:rPr>
        <w:t>-- Need R</w:t>
      </w:r>
    </w:p>
    <w:p w14:paraId="1B8A8462" w14:textId="77777777" w:rsidR="004E75CC" w:rsidRPr="00E75837" w:rsidRDefault="004E75CC" w:rsidP="004E75CC">
      <w:pPr>
        <w:pStyle w:val="PL"/>
      </w:pPr>
      <w:r w:rsidRPr="00E75837">
        <w:t xml:space="preserve">    reportAmount-r17                            </w:t>
      </w:r>
      <w:r w:rsidRPr="00E75837">
        <w:rPr>
          <w:color w:val="993366"/>
        </w:rPr>
        <w:t>ENUMERATED</w:t>
      </w:r>
      <w:r w:rsidRPr="00E75837">
        <w:t xml:space="preserve"> {r1, infinity, spare6, spare5, spare4, spare3, spare2, spare1},</w:t>
      </w:r>
    </w:p>
    <w:p w14:paraId="2C056B4F" w14:textId="77777777" w:rsidR="004E75CC" w:rsidRPr="00E75837" w:rsidRDefault="004E75CC" w:rsidP="004E75CC">
      <w:pPr>
        <w:pStyle w:val="PL"/>
      </w:pPr>
      <w:r w:rsidRPr="00E75837">
        <w:t xml:space="preserve">    ...</w:t>
      </w:r>
    </w:p>
    <w:p w14:paraId="66F28904" w14:textId="77777777" w:rsidR="004E75CC" w:rsidRPr="00E75837" w:rsidRDefault="004E75CC" w:rsidP="004E75CC">
      <w:pPr>
        <w:pStyle w:val="PL"/>
      </w:pPr>
      <w:r w:rsidRPr="00E75837">
        <w:t>}</w:t>
      </w:r>
    </w:p>
    <w:p w14:paraId="017F5E0F" w14:textId="77777777" w:rsidR="004E75CC" w:rsidRPr="00E75837" w:rsidRDefault="004E75CC" w:rsidP="004E75CC">
      <w:pPr>
        <w:pStyle w:val="PL"/>
      </w:pPr>
    </w:p>
    <w:p w14:paraId="0E4825BE" w14:textId="77777777" w:rsidR="004E75CC" w:rsidRPr="00E75837" w:rsidRDefault="004E75CC" w:rsidP="004E75CC">
      <w:pPr>
        <w:pStyle w:val="PL"/>
      </w:pPr>
      <w:r w:rsidRPr="00E75837">
        <w:t xml:space="preserve">RxTxReportInterval-r17 ::= </w:t>
      </w:r>
      <w:r w:rsidRPr="00E75837">
        <w:rPr>
          <w:color w:val="993366"/>
        </w:rPr>
        <w:t>ENUMERATED</w:t>
      </w:r>
      <w:r w:rsidRPr="00E75837">
        <w:t xml:space="preserve"> {ms80,ms120,ms160,ms240,ms320,ms480,ms640,ms1024,ms1280,ms2048,ms2560,ms5120,spare4,spare3,spare2,spare1}</w:t>
      </w:r>
    </w:p>
    <w:p w14:paraId="00DC97A9" w14:textId="77777777" w:rsidR="004E75CC" w:rsidRPr="00E75837" w:rsidRDefault="004E75CC" w:rsidP="004E75CC">
      <w:pPr>
        <w:pStyle w:val="PL"/>
      </w:pPr>
    </w:p>
    <w:p w14:paraId="29B2DEC3" w14:textId="77777777" w:rsidR="004E75CC" w:rsidRPr="00E75837" w:rsidRDefault="004E75CC" w:rsidP="004E75CC">
      <w:pPr>
        <w:pStyle w:val="PL"/>
      </w:pPr>
      <w:r w:rsidRPr="00E75837">
        <w:t xml:space="preserve">MeasTriggerQuantityCLI-r16 ::=              </w:t>
      </w:r>
      <w:r w:rsidRPr="00E75837">
        <w:rPr>
          <w:color w:val="993366"/>
        </w:rPr>
        <w:t>CHOICE</w:t>
      </w:r>
      <w:r w:rsidRPr="00E75837">
        <w:t xml:space="preserve"> {</w:t>
      </w:r>
    </w:p>
    <w:p w14:paraId="4E18AF0D" w14:textId="77777777" w:rsidR="004E75CC" w:rsidRPr="00E75837" w:rsidRDefault="004E75CC" w:rsidP="004E75CC">
      <w:pPr>
        <w:pStyle w:val="PL"/>
      </w:pPr>
      <w:r w:rsidRPr="00E75837">
        <w:t xml:space="preserve">    srs-RSRP-r16                                SRS-RSRP-Range-r16,</w:t>
      </w:r>
    </w:p>
    <w:p w14:paraId="24006901" w14:textId="77777777" w:rsidR="004E75CC" w:rsidRPr="00E75837" w:rsidRDefault="004E75CC" w:rsidP="004E75CC">
      <w:pPr>
        <w:pStyle w:val="PL"/>
      </w:pPr>
      <w:r w:rsidRPr="00E75837">
        <w:t xml:space="preserve">    cli-RSSI-r16                                CLI-RSSI-Range-r16</w:t>
      </w:r>
    </w:p>
    <w:p w14:paraId="3EC918B1" w14:textId="77777777" w:rsidR="004E75CC" w:rsidRPr="00E75837" w:rsidRDefault="004E75CC" w:rsidP="004E75CC">
      <w:pPr>
        <w:pStyle w:val="PL"/>
      </w:pPr>
      <w:r w:rsidRPr="00E75837">
        <w:t>}</w:t>
      </w:r>
    </w:p>
    <w:p w14:paraId="43C50329" w14:textId="77777777" w:rsidR="004E75CC" w:rsidRPr="00E75837" w:rsidRDefault="004E75CC" w:rsidP="004E75CC">
      <w:pPr>
        <w:pStyle w:val="PL"/>
      </w:pPr>
    </w:p>
    <w:p w14:paraId="781712F5" w14:textId="77777777" w:rsidR="004E75CC" w:rsidRPr="00E75837" w:rsidRDefault="004E75CC" w:rsidP="004E75CC">
      <w:pPr>
        <w:pStyle w:val="PL"/>
      </w:pPr>
      <w:r w:rsidRPr="00E75837">
        <w:t xml:space="preserve">MeasReportQuantityCLI-r16 ::=               </w:t>
      </w:r>
      <w:r w:rsidRPr="00E75837">
        <w:rPr>
          <w:color w:val="993366"/>
        </w:rPr>
        <w:t>ENUMERATED</w:t>
      </w:r>
      <w:r w:rsidRPr="00E75837">
        <w:t xml:space="preserve"> {srs-rsrp, cli-rssi}</w:t>
      </w:r>
    </w:p>
    <w:p w14:paraId="283F43C1" w14:textId="77777777" w:rsidR="004E75CC" w:rsidRPr="00E75837" w:rsidRDefault="004E75CC" w:rsidP="004E75CC">
      <w:pPr>
        <w:pStyle w:val="PL"/>
      </w:pPr>
    </w:p>
    <w:p w14:paraId="1E171B9B" w14:textId="77777777" w:rsidR="004E75CC" w:rsidRPr="00E75837" w:rsidRDefault="004E75CC" w:rsidP="004E75CC">
      <w:pPr>
        <w:pStyle w:val="PL"/>
        <w:rPr>
          <w:color w:val="808080"/>
        </w:rPr>
      </w:pPr>
      <w:r w:rsidRPr="00E75837">
        <w:rPr>
          <w:color w:val="808080"/>
        </w:rPr>
        <w:t>-- TAG-REPORTCONFIGNR-STOP</w:t>
      </w:r>
    </w:p>
    <w:p w14:paraId="778AD0A3" w14:textId="77777777" w:rsidR="004E75CC" w:rsidRPr="00E75837" w:rsidRDefault="004E75CC" w:rsidP="004E75CC">
      <w:pPr>
        <w:pStyle w:val="PL"/>
        <w:rPr>
          <w:color w:val="808080"/>
        </w:rPr>
      </w:pPr>
      <w:r w:rsidRPr="00E75837">
        <w:rPr>
          <w:color w:val="808080"/>
        </w:rPr>
        <w:t>-- ASN1STOP</w:t>
      </w:r>
    </w:p>
    <w:p w14:paraId="2372FA6C" w14:textId="77777777" w:rsidR="004E75CC" w:rsidRPr="00E75837" w:rsidRDefault="004E75CC" w:rsidP="004E75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7F0CD920"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CFDC8CB" w14:textId="77777777" w:rsidR="004E75CC" w:rsidRPr="00E75837" w:rsidRDefault="004E75CC" w:rsidP="000517B0">
            <w:pPr>
              <w:pStyle w:val="TAH"/>
              <w:rPr>
                <w:szCs w:val="22"/>
                <w:lang w:eastAsia="sv-SE"/>
              </w:rPr>
            </w:pPr>
            <w:proofErr w:type="spellStart"/>
            <w:r w:rsidRPr="00E75837">
              <w:rPr>
                <w:i/>
                <w:szCs w:val="22"/>
                <w:lang w:eastAsia="sv-SE"/>
              </w:rPr>
              <w:lastRenderedPageBreak/>
              <w:t>CondTriggerConfig</w:t>
            </w:r>
            <w:proofErr w:type="spellEnd"/>
            <w:r w:rsidRPr="00E75837">
              <w:rPr>
                <w:i/>
                <w:szCs w:val="22"/>
                <w:lang w:eastAsia="sv-SE"/>
              </w:rPr>
              <w:t xml:space="preserve"> </w:t>
            </w:r>
            <w:r w:rsidRPr="00E75837">
              <w:rPr>
                <w:szCs w:val="22"/>
                <w:lang w:eastAsia="sv-SE"/>
              </w:rPr>
              <w:t>field descriptions</w:t>
            </w:r>
          </w:p>
        </w:tc>
      </w:tr>
      <w:tr w:rsidR="004E75CC" w:rsidRPr="00E75837" w14:paraId="414E680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AF2A879" w14:textId="77777777" w:rsidR="004E75CC" w:rsidRPr="00E75837" w:rsidRDefault="004E75CC" w:rsidP="000517B0">
            <w:pPr>
              <w:pStyle w:val="TAL"/>
              <w:rPr>
                <w:b/>
                <w:i/>
                <w:szCs w:val="22"/>
                <w:lang w:eastAsia="en-GB"/>
              </w:rPr>
            </w:pPr>
            <w:r w:rsidRPr="00E75837">
              <w:rPr>
                <w:b/>
                <w:i/>
                <w:szCs w:val="22"/>
                <w:lang w:eastAsia="en-GB"/>
              </w:rPr>
              <w:t>a3-Offset</w:t>
            </w:r>
          </w:p>
          <w:p w14:paraId="3A35E992" w14:textId="77777777" w:rsidR="004E75CC" w:rsidRPr="00E75837" w:rsidRDefault="004E75CC" w:rsidP="000517B0">
            <w:pPr>
              <w:pStyle w:val="TAL"/>
              <w:rPr>
                <w:b/>
                <w:i/>
                <w:szCs w:val="22"/>
                <w:lang w:eastAsia="ko-KR"/>
              </w:rPr>
            </w:pPr>
            <w:r w:rsidRPr="00E75837">
              <w:rPr>
                <w:szCs w:val="22"/>
                <w:lang w:eastAsia="ko-KR"/>
              </w:rPr>
              <w:t xml:space="preserve">Offset value(s) to be used in NR conditional reconfiguration triggering condition for </w:t>
            </w:r>
            <w:proofErr w:type="spellStart"/>
            <w:r w:rsidRPr="00E75837">
              <w:rPr>
                <w:szCs w:val="22"/>
                <w:lang w:eastAsia="ko-KR"/>
              </w:rPr>
              <w:t>cond</w:t>
            </w:r>
            <w:proofErr w:type="spellEnd"/>
            <w:r w:rsidRPr="00E75837">
              <w:rPr>
                <w:szCs w:val="22"/>
                <w:lang w:eastAsia="ko-KR"/>
              </w:rPr>
              <w:t xml:space="preserve"> event a3.</w:t>
            </w:r>
            <w:r w:rsidRPr="00E75837">
              <w:rPr>
                <w:rFonts w:cs="Arial"/>
                <w:szCs w:val="22"/>
                <w:lang w:eastAsia="ko-KR"/>
              </w:rPr>
              <w:t xml:space="preserve"> The actual value is field value * 0.5 </w:t>
            </w:r>
            <w:proofErr w:type="spellStart"/>
            <w:r w:rsidRPr="00E75837">
              <w:rPr>
                <w:rFonts w:cs="Arial"/>
                <w:szCs w:val="22"/>
                <w:lang w:eastAsia="ko-KR"/>
              </w:rPr>
              <w:t>dB.</w:t>
            </w:r>
            <w:proofErr w:type="spellEnd"/>
          </w:p>
        </w:tc>
      </w:tr>
      <w:tr w:rsidR="004E75CC" w:rsidRPr="00E75837" w14:paraId="518E093F" w14:textId="77777777" w:rsidTr="000517B0">
        <w:tc>
          <w:tcPr>
            <w:tcW w:w="14173" w:type="dxa"/>
            <w:tcBorders>
              <w:top w:val="single" w:sz="4" w:space="0" w:color="auto"/>
              <w:left w:val="single" w:sz="4" w:space="0" w:color="auto"/>
              <w:bottom w:val="single" w:sz="4" w:space="0" w:color="auto"/>
              <w:right w:val="single" w:sz="4" w:space="0" w:color="auto"/>
            </w:tcBorders>
          </w:tcPr>
          <w:p w14:paraId="77FA5E4F" w14:textId="77777777" w:rsidR="004E75CC" w:rsidRPr="00E75837" w:rsidRDefault="004E75CC" w:rsidP="000517B0">
            <w:pPr>
              <w:pStyle w:val="TAL"/>
              <w:rPr>
                <w:b/>
                <w:i/>
                <w:szCs w:val="22"/>
                <w:lang w:eastAsia="en-GB"/>
              </w:rPr>
            </w:pPr>
            <w:r w:rsidRPr="00E75837">
              <w:rPr>
                <w:b/>
                <w:i/>
                <w:szCs w:val="22"/>
                <w:lang w:eastAsia="en-GB"/>
              </w:rPr>
              <w:t>a4-Threshold</w:t>
            </w:r>
          </w:p>
          <w:p w14:paraId="5B01079D" w14:textId="77777777" w:rsidR="004E75CC" w:rsidRPr="00E75837" w:rsidRDefault="004E75CC" w:rsidP="000517B0">
            <w:pPr>
              <w:pStyle w:val="TAL"/>
              <w:rPr>
                <w:szCs w:val="22"/>
                <w:lang w:eastAsia="en-GB"/>
              </w:rPr>
            </w:pPr>
            <w:r w:rsidRPr="00E75837">
              <w:rPr>
                <w:szCs w:val="22"/>
                <w:lang w:eastAsia="en-GB"/>
              </w:rPr>
              <w:t>Threshold value associated to the selected trigger quantity (</w:t>
            </w:r>
            <w:proofErr w:type="gramStart"/>
            <w:r w:rsidRPr="00E75837">
              <w:rPr>
                <w:szCs w:val="22"/>
                <w:lang w:eastAsia="en-GB"/>
              </w:rPr>
              <w:t>e.g.</w:t>
            </w:r>
            <w:proofErr w:type="gramEnd"/>
            <w:r w:rsidRPr="00E75837">
              <w:rPr>
                <w:szCs w:val="22"/>
                <w:lang w:eastAsia="en-GB"/>
              </w:rPr>
              <w:t xml:space="preserve"> RSRP, RSRQ, SINR) per RS Type (e.g. SS/PBCH block, CSI-RS) to be used in NR conditional reconfiguration triggering condition for </w:t>
            </w:r>
            <w:proofErr w:type="spellStart"/>
            <w:r w:rsidRPr="00E75837">
              <w:rPr>
                <w:szCs w:val="22"/>
                <w:lang w:eastAsia="en-GB"/>
              </w:rPr>
              <w:t>cond</w:t>
            </w:r>
            <w:proofErr w:type="spellEnd"/>
            <w:r w:rsidRPr="00E75837">
              <w:rPr>
                <w:szCs w:val="22"/>
                <w:lang w:eastAsia="en-GB"/>
              </w:rPr>
              <w:t xml:space="preserve"> event a4.</w:t>
            </w:r>
          </w:p>
        </w:tc>
      </w:tr>
      <w:tr w:rsidR="004E75CC" w:rsidRPr="00E75837" w14:paraId="44B4A67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1058F5A" w14:textId="77777777" w:rsidR="004E75CC" w:rsidRPr="00E75837" w:rsidRDefault="004E75CC" w:rsidP="000517B0">
            <w:pPr>
              <w:pStyle w:val="TAL"/>
              <w:rPr>
                <w:b/>
                <w:i/>
                <w:szCs w:val="22"/>
                <w:lang w:eastAsia="ko-KR"/>
              </w:rPr>
            </w:pPr>
            <w:r w:rsidRPr="00E75837">
              <w:rPr>
                <w:b/>
                <w:i/>
                <w:szCs w:val="22"/>
                <w:lang w:eastAsia="ko-KR"/>
              </w:rPr>
              <w:t>a5-Threshold1/ a5-Threshold2</w:t>
            </w:r>
          </w:p>
          <w:p w14:paraId="5D5944E3" w14:textId="77777777" w:rsidR="004E75CC" w:rsidRPr="00E75837" w:rsidRDefault="004E75CC" w:rsidP="000517B0">
            <w:pPr>
              <w:pStyle w:val="TAL"/>
              <w:rPr>
                <w:b/>
                <w:i/>
                <w:szCs w:val="22"/>
                <w:lang w:eastAsia="en-GB"/>
              </w:rPr>
            </w:pPr>
            <w:r w:rsidRPr="00E75837">
              <w:rPr>
                <w:szCs w:val="22"/>
                <w:lang w:eastAsia="ko-KR"/>
              </w:rPr>
              <w:t>Threshold value associated to the selected trigger quantity (</w:t>
            </w:r>
            <w:proofErr w:type="gramStart"/>
            <w:r w:rsidRPr="00E75837">
              <w:rPr>
                <w:szCs w:val="22"/>
                <w:lang w:eastAsia="ko-KR"/>
              </w:rPr>
              <w:t>e.g.</w:t>
            </w:r>
            <w:proofErr w:type="gramEnd"/>
            <w:r w:rsidRPr="00E75837">
              <w:rPr>
                <w:szCs w:val="22"/>
                <w:lang w:eastAsia="ko-KR"/>
              </w:rPr>
              <w:t xml:space="preserve"> RSRP, RSRQ, SINR) per RS Type (e.g. SS/PBCH block, CSI-RS) to be used in NR conditional reconfiguration triggering condition for </w:t>
            </w:r>
            <w:proofErr w:type="spellStart"/>
            <w:r w:rsidRPr="00E75837">
              <w:rPr>
                <w:szCs w:val="22"/>
                <w:lang w:eastAsia="ko-KR"/>
              </w:rPr>
              <w:t>cond</w:t>
            </w:r>
            <w:proofErr w:type="spellEnd"/>
            <w:r w:rsidRPr="00E75837">
              <w:rPr>
                <w:szCs w:val="22"/>
                <w:lang w:eastAsia="ko-KR"/>
              </w:rPr>
              <w:t xml:space="preserve"> event a5.</w:t>
            </w:r>
            <w:r w:rsidRPr="00E75837">
              <w:rPr>
                <w:szCs w:val="22"/>
                <w:lang w:eastAsia="sv-SE"/>
              </w:rPr>
              <w:t xml:space="preserve"> In the same </w:t>
            </w:r>
            <w:r w:rsidRPr="00E75837">
              <w:rPr>
                <w:i/>
                <w:szCs w:val="22"/>
                <w:lang w:eastAsia="sv-SE"/>
              </w:rPr>
              <w:t>condeventA5</w:t>
            </w:r>
            <w:r w:rsidRPr="00E75837">
              <w:rPr>
                <w:szCs w:val="22"/>
                <w:lang w:eastAsia="sv-SE"/>
              </w:rPr>
              <w:t xml:space="preserve">, the network configures the same quantity for the </w:t>
            </w:r>
            <w:proofErr w:type="spellStart"/>
            <w:r w:rsidRPr="00E75837">
              <w:rPr>
                <w:i/>
                <w:szCs w:val="22"/>
                <w:lang w:eastAsia="sv-SE"/>
              </w:rPr>
              <w:t>MeasTriggerQuantity</w:t>
            </w:r>
            <w:proofErr w:type="spellEnd"/>
            <w:r w:rsidRPr="00E75837">
              <w:rPr>
                <w:szCs w:val="22"/>
                <w:lang w:eastAsia="sv-SE"/>
              </w:rPr>
              <w:t xml:space="preserve"> of the </w:t>
            </w:r>
            <w:r w:rsidRPr="00E75837">
              <w:rPr>
                <w:i/>
                <w:szCs w:val="22"/>
                <w:lang w:eastAsia="sv-SE"/>
              </w:rPr>
              <w:t>a5-Threshold1</w:t>
            </w:r>
            <w:r w:rsidRPr="00E75837">
              <w:rPr>
                <w:szCs w:val="22"/>
                <w:lang w:eastAsia="sv-SE"/>
              </w:rPr>
              <w:t xml:space="preserve"> and for the </w:t>
            </w:r>
            <w:proofErr w:type="spellStart"/>
            <w:r w:rsidRPr="00E75837">
              <w:rPr>
                <w:i/>
                <w:szCs w:val="22"/>
                <w:lang w:eastAsia="sv-SE"/>
              </w:rPr>
              <w:t>MeasTriggerQuantity</w:t>
            </w:r>
            <w:proofErr w:type="spellEnd"/>
            <w:r w:rsidRPr="00E75837">
              <w:rPr>
                <w:szCs w:val="22"/>
                <w:lang w:eastAsia="sv-SE"/>
              </w:rPr>
              <w:t xml:space="preserve"> of the </w:t>
            </w:r>
            <w:r w:rsidRPr="00E75837">
              <w:rPr>
                <w:i/>
                <w:szCs w:val="22"/>
                <w:lang w:eastAsia="sv-SE"/>
              </w:rPr>
              <w:t>a5-Threshold2</w:t>
            </w:r>
            <w:r w:rsidRPr="00E75837">
              <w:rPr>
                <w:szCs w:val="22"/>
                <w:lang w:eastAsia="sv-SE"/>
              </w:rPr>
              <w:t>.</w:t>
            </w:r>
          </w:p>
        </w:tc>
      </w:tr>
      <w:tr w:rsidR="004E75CC" w:rsidRPr="00E75837" w14:paraId="757B4DA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162C938" w14:textId="77777777" w:rsidR="004E75CC" w:rsidRPr="00E75837" w:rsidRDefault="004E75CC" w:rsidP="000517B0">
            <w:pPr>
              <w:pStyle w:val="TAL"/>
              <w:rPr>
                <w:b/>
                <w:i/>
                <w:szCs w:val="22"/>
                <w:lang w:eastAsia="en-GB"/>
              </w:rPr>
            </w:pPr>
            <w:proofErr w:type="spellStart"/>
            <w:r w:rsidRPr="00E75837">
              <w:rPr>
                <w:b/>
                <w:i/>
                <w:szCs w:val="22"/>
                <w:lang w:eastAsia="en-GB"/>
              </w:rPr>
              <w:t>condEventId</w:t>
            </w:r>
            <w:proofErr w:type="spellEnd"/>
          </w:p>
          <w:p w14:paraId="25CE46B5" w14:textId="77777777" w:rsidR="004E75CC" w:rsidRPr="00E75837" w:rsidRDefault="004E75CC" w:rsidP="000517B0">
            <w:pPr>
              <w:pStyle w:val="TAL"/>
              <w:rPr>
                <w:szCs w:val="22"/>
                <w:lang w:eastAsia="sv-SE"/>
              </w:rPr>
            </w:pPr>
            <w:r w:rsidRPr="00E75837">
              <w:rPr>
                <w:szCs w:val="22"/>
                <w:lang w:eastAsia="en-GB"/>
              </w:rPr>
              <w:t>Choice of NR conditional reconfiguration event triggered criteria.</w:t>
            </w:r>
          </w:p>
        </w:tc>
      </w:tr>
      <w:tr w:rsidR="004E75CC" w:rsidRPr="00E75837" w14:paraId="17A89B6A" w14:textId="77777777" w:rsidTr="000517B0">
        <w:tc>
          <w:tcPr>
            <w:tcW w:w="14173" w:type="dxa"/>
            <w:tcBorders>
              <w:top w:val="single" w:sz="4" w:space="0" w:color="auto"/>
              <w:left w:val="single" w:sz="4" w:space="0" w:color="auto"/>
              <w:bottom w:val="single" w:sz="4" w:space="0" w:color="auto"/>
              <w:right w:val="single" w:sz="4" w:space="0" w:color="auto"/>
            </w:tcBorders>
          </w:tcPr>
          <w:p w14:paraId="165F70A4" w14:textId="77777777" w:rsidR="004E75CC" w:rsidRPr="00E75837" w:rsidRDefault="004E75CC" w:rsidP="000517B0">
            <w:pPr>
              <w:pStyle w:val="TAL"/>
              <w:rPr>
                <w:b/>
                <w:i/>
                <w:szCs w:val="22"/>
                <w:lang w:eastAsia="en-GB"/>
              </w:rPr>
            </w:pPr>
            <w:r w:rsidRPr="00E75837">
              <w:rPr>
                <w:b/>
                <w:i/>
                <w:szCs w:val="22"/>
                <w:lang w:eastAsia="en-GB"/>
              </w:rPr>
              <w:t>distanceThreshFromReference1, distanceThreshFromReference2</w:t>
            </w:r>
          </w:p>
          <w:p w14:paraId="6670FD0C" w14:textId="77777777" w:rsidR="004E75CC" w:rsidRPr="00E75837" w:rsidRDefault="004E75CC" w:rsidP="000517B0">
            <w:pPr>
              <w:pStyle w:val="TAL"/>
              <w:rPr>
                <w:b/>
                <w:i/>
                <w:szCs w:val="22"/>
                <w:lang w:eastAsia="en-GB"/>
              </w:rPr>
            </w:pPr>
            <w:r w:rsidRPr="00E75837">
              <w:rPr>
                <w:szCs w:val="22"/>
                <w:lang w:eastAsia="ko-KR"/>
              </w:rPr>
              <w:t xml:space="preserve">Distance from a reference location configured with </w:t>
            </w:r>
            <w:r w:rsidRPr="00E75837">
              <w:rPr>
                <w:i/>
                <w:iCs/>
                <w:szCs w:val="22"/>
                <w:lang w:eastAsia="ko-KR"/>
              </w:rPr>
              <w:t>referenceLocation1</w:t>
            </w:r>
            <w:r w:rsidRPr="00E75837">
              <w:rPr>
                <w:szCs w:val="22"/>
                <w:lang w:eastAsia="ko-KR"/>
              </w:rPr>
              <w:t xml:space="preserve"> or </w:t>
            </w:r>
            <w:r w:rsidRPr="00E75837">
              <w:rPr>
                <w:i/>
                <w:iCs/>
                <w:szCs w:val="22"/>
                <w:lang w:eastAsia="ko-KR"/>
              </w:rPr>
              <w:t>referenceLocation2</w:t>
            </w:r>
            <w:r w:rsidRPr="00E75837">
              <w:rPr>
                <w:szCs w:val="22"/>
                <w:lang w:eastAsia="ko-KR"/>
              </w:rPr>
              <w:t>. Each step represents 50m.</w:t>
            </w:r>
          </w:p>
        </w:tc>
      </w:tr>
      <w:tr w:rsidR="004E75CC" w:rsidRPr="00E75837" w14:paraId="00F7F0A7" w14:textId="77777777" w:rsidTr="000517B0">
        <w:tc>
          <w:tcPr>
            <w:tcW w:w="14173" w:type="dxa"/>
            <w:tcBorders>
              <w:top w:val="single" w:sz="4" w:space="0" w:color="auto"/>
              <w:left w:val="single" w:sz="4" w:space="0" w:color="auto"/>
              <w:bottom w:val="single" w:sz="4" w:space="0" w:color="auto"/>
              <w:right w:val="single" w:sz="4" w:space="0" w:color="auto"/>
            </w:tcBorders>
          </w:tcPr>
          <w:p w14:paraId="3A5EF41F" w14:textId="77777777" w:rsidR="004E75CC" w:rsidRPr="00E75837" w:rsidRDefault="004E75CC" w:rsidP="000517B0">
            <w:pPr>
              <w:pStyle w:val="TAL"/>
              <w:rPr>
                <w:b/>
                <w:bCs/>
                <w:i/>
                <w:iCs/>
              </w:rPr>
            </w:pPr>
            <w:r w:rsidRPr="00E75837">
              <w:rPr>
                <w:b/>
                <w:bCs/>
                <w:i/>
                <w:iCs/>
              </w:rPr>
              <w:t>duration</w:t>
            </w:r>
          </w:p>
          <w:p w14:paraId="67C80F18" w14:textId="77777777" w:rsidR="004E75CC" w:rsidRPr="00E75837" w:rsidRDefault="004E75CC" w:rsidP="000517B0">
            <w:pPr>
              <w:pStyle w:val="TAL"/>
            </w:pPr>
            <w:r w:rsidRPr="00E75837">
              <w:t xml:space="preserve">This field is used for defining the leaving condition T1-2 for conditional HO event </w:t>
            </w:r>
            <w:r w:rsidRPr="00E75837">
              <w:rPr>
                <w:i/>
                <w:iCs/>
              </w:rPr>
              <w:t>condEventT1</w:t>
            </w:r>
            <w:r w:rsidRPr="00E75837">
              <w:t>. Each step represents 100ms.</w:t>
            </w:r>
          </w:p>
        </w:tc>
      </w:tr>
      <w:tr w:rsidR="004E75CC" w:rsidRPr="00E75837" w14:paraId="5757D8DE" w14:textId="77777777" w:rsidTr="000517B0">
        <w:tc>
          <w:tcPr>
            <w:tcW w:w="14173" w:type="dxa"/>
            <w:tcBorders>
              <w:top w:val="single" w:sz="4" w:space="0" w:color="auto"/>
              <w:left w:val="single" w:sz="4" w:space="0" w:color="auto"/>
              <w:bottom w:val="single" w:sz="4" w:space="0" w:color="auto"/>
              <w:right w:val="single" w:sz="4" w:space="0" w:color="auto"/>
            </w:tcBorders>
          </w:tcPr>
          <w:p w14:paraId="42D7DD7B" w14:textId="77777777" w:rsidR="004E75CC" w:rsidRPr="00E75837" w:rsidRDefault="004E75CC" w:rsidP="000517B0">
            <w:pPr>
              <w:pStyle w:val="TAL"/>
              <w:rPr>
                <w:b/>
                <w:bCs/>
                <w:i/>
                <w:iCs/>
              </w:rPr>
            </w:pPr>
            <w:r w:rsidRPr="00E75837">
              <w:rPr>
                <w:b/>
                <w:bCs/>
                <w:i/>
                <w:iCs/>
              </w:rPr>
              <w:t>referenceLocation1, referenceLocation2</w:t>
            </w:r>
          </w:p>
          <w:p w14:paraId="6E5894F8" w14:textId="77777777" w:rsidR="004E75CC" w:rsidRPr="00E75837" w:rsidRDefault="004E75CC" w:rsidP="000517B0">
            <w:pPr>
              <w:pStyle w:val="TAL"/>
              <w:rPr>
                <w:b/>
                <w:bCs/>
                <w:i/>
                <w:iCs/>
              </w:rPr>
            </w:pPr>
            <w:r w:rsidRPr="00E75837">
              <w:rPr>
                <w:szCs w:val="22"/>
                <w:lang w:eastAsia="en-US"/>
              </w:rPr>
              <w:t xml:space="preserve">Reference locations used for </w:t>
            </w:r>
            <w:r w:rsidRPr="00E75837">
              <w:rPr>
                <w:i/>
                <w:iCs/>
                <w:szCs w:val="22"/>
                <w:lang w:eastAsia="en-US"/>
              </w:rPr>
              <w:t>condEventD1</w:t>
            </w:r>
            <w:r w:rsidRPr="00E75837">
              <w:rPr>
                <w:szCs w:val="22"/>
                <w:lang w:eastAsia="en-US"/>
              </w:rPr>
              <w:t>. The r</w:t>
            </w:r>
            <w:r w:rsidRPr="00E75837">
              <w:rPr>
                <w:i/>
                <w:iCs/>
                <w:szCs w:val="22"/>
                <w:lang w:eastAsia="en-US"/>
              </w:rPr>
              <w:t>eferenceLocation1</w:t>
            </w:r>
            <w:r w:rsidRPr="00E75837">
              <w:rPr>
                <w:szCs w:val="22"/>
                <w:lang w:eastAsia="en-US"/>
              </w:rPr>
              <w:t xml:space="preserve"> is associated to serving cell and </w:t>
            </w:r>
            <w:r w:rsidRPr="00E75837">
              <w:rPr>
                <w:i/>
                <w:iCs/>
                <w:szCs w:val="22"/>
                <w:lang w:eastAsia="en-US"/>
              </w:rPr>
              <w:t>referenceLocation2</w:t>
            </w:r>
            <w:r w:rsidRPr="00E75837">
              <w:rPr>
                <w:szCs w:val="22"/>
                <w:lang w:eastAsia="en-US"/>
              </w:rPr>
              <w:t xml:space="preserve"> is associated to candidate target cell.</w:t>
            </w:r>
          </w:p>
        </w:tc>
      </w:tr>
      <w:tr w:rsidR="004E75CC" w:rsidRPr="00E75837" w14:paraId="74B912FB" w14:textId="77777777" w:rsidTr="000517B0">
        <w:tc>
          <w:tcPr>
            <w:tcW w:w="14173" w:type="dxa"/>
            <w:tcBorders>
              <w:top w:val="single" w:sz="4" w:space="0" w:color="auto"/>
              <w:left w:val="single" w:sz="4" w:space="0" w:color="auto"/>
              <w:bottom w:val="single" w:sz="4" w:space="0" w:color="auto"/>
              <w:right w:val="single" w:sz="4" w:space="0" w:color="auto"/>
            </w:tcBorders>
          </w:tcPr>
          <w:p w14:paraId="60279057" w14:textId="77777777" w:rsidR="004E75CC" w:rsidRPr="00E75837" w:rsidRDefault="004E75CC" w:rsidP="000517B0">
            <w:pPr>
              <w:pStyle w:val="TAL"/>
              <w:rPr>
                <w:b/>
                <w:i/>
                <w:szCs w:val="22"/>
                <w:lang w:eastAsia="en-GB"/>
              </w:rPr>
            </w:pPr>
            <w:r w:rsidRPr="00E75837">
              <w:rPr>
                <w:b/>
                <w:i/>
                <w:szCs w:val="22"/>
                <w:lang w:eastAsia="en-GB"/>
              </w:rPr>
              <w:t>t1-Threshold</w:t>
            </w:r>
          </w:p>
          <w:p w14:paraId="68D955AF" w14:textId="77777777" w:rsidR="004E75CC" w:rsidRPr="00E75837" w:rsidRDefault="004E75CC" w:rsidP="000517B0">
            <w:pPr>
              <w:pStyle w:val="TAL"/>
              <w:rPr>
                <w:b/>
                <w:i/>
                <w:szCs w:val="22"/>
                <w:lang w:eastAsia="en-GB"/>
              </w:rPr>
            </w:pPr>
            <w:r w:rsidRPr="00E75837">
              <w:rPr>
                <w:szCs w:val="22"/>
                <w:lang w:eastAsia="en-US"/>
              </w:rPr>
              <w:t xml:space="preserve">The field counts the number of UTC seconds in 10 </w:t>
            </w:r>
            <w:proofErr w:type="spellStart"/>
            <w:r w:rsidRPr="00E75837">
              <w:rPr>
                <w:szCs w:val="22"/>
                <w:lang w:eastAsia="en-US"/>
              </w:rPr>
              <w:t>ms</w:t>
            </w:r>
            <w:proofErr w:type="spellEnd"/>
            <w:r w:rsidRPr="00E75837">
              <w:rPr>
                <w:szCs w:val="22"/>
                <w:lang w:eastAsia="en-US"/>
              </w:rPr>
              <w:t xml:space="preserve"> units since 00:00:00 on Gregorian calendar date 1 January, 1900 (midnight between Sunday, December 31, 1899 and Monday, January 1, 1900).</w:t>
            </w:r>
          </w:p>
        </w:tc>
      </w:tr>
      <w:tr w:rsidR="004E75CC" w:rsidRPr="00E75837" w14:paraId="49C0643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B1A2369" w14:textId="77777777" w:rsidR="004E75CC" w:rsidRPr="00E75837" w:rsidRDefault="004E75CC" w:rsidP="000517B0">
            <w:pPr>
              <w:pStyle w:val="TAL"/>
              <w:rPr>
                <w:b/>
                <w:i/>
                <w:szCs w:val="22"/>
                <w:lang w:eastAsia="en-GB"/>
              </w:rPr>
            </w:pPr>
            <w:proofErr w:type="spellStart"/>
            <w:r w:rsidRPr="00E75837">
              <w:rPr>
                <w:b/>
                <w:i/>
                <w:szCs w:val="22"/>
                <w:lang w:eastAsia="en-GB"/>
              </w:rPr>
              <w:t>timeToTrigger</w:t>
            </w:r>
            <w:proofErr w:type="spellEnd"/>
          </w:p>
          <w:p w14:paraId="34CD79A4" w14:textId="77777777" w:rsidR="004E75CC" w:rsidRPr="00E75837" w:rsidRDefault="004E75CC" w:rsidP="000517B0">
            <w:pPr>
              <w:pStyle w:val="TAL"/>
              <w:rPr>
                <w:b/>
                <w:i/>
                <w:szCs w:val="22"/>
                <w:lang w:eastAsia="sv-SE"/>
              </w:rPr>
            </w:pPr>
            <w:r w:rsidRPr="00E75837">
              <w:rPr>
                <w:szCs w:val="22"/>
                <w:lang w:eastAsia="en-GB"/>
              </w:rPr>
              <w:t>Time during which specific criteria for the event needs to be met in order to execute the conditional reconfiguration evaluation.</w:t>
            </w:r>
          </w:p>
        </w:tc>
      </w:tr>
    </w:tbl>
    <w:p w14:paraId="74D17170"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052B44A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1F9BF43" w14:textId="77777777" w:rsidR="004E75CC" w:rsidRPr="00E75837" w:rsidRDefault="004E75CC" w:rsidP="000517B0">
            <w:pPr>
              <w:pStyle w:val="TAH"/>
              <w:rPr>
                <w:i/>
                <w:lang w:eastAsia="sv-SE"/>
              </w:rPr>
            </w:pPr>
            <w:proofErr w:type="spellStart"/>
            <w:r w:rsidRPr="00E75837">
              <w:rPr>
                <w:bCs/>
                <w:i/>
                <w:iCs/>
                <w:lang w:eastAsia="sv-SE"/>
              </w:rPr>
              <w:t>ReportConfigNR</w:t>
            </w:r>
            <w:proofErr w:type="spellEnd"/>
            <w:r w:rsidRPr="00E75837">
              <w:rPr>
                <w:i/>
                <w:lang w:eastAsia="sv-SE"/>
              </w:rPr>
              <w:t xml:space="preserve"> </w:t>
            </w:r>
            <w:r w:rsidRPr="00E75837">
              <w:rPr>
                <w:lang w:eastAsia="sv-SE"/>
              </w:rPr>
              <w:t>field descriptions</w:t>
            </w:r>
          </w:p>
        </w:tc>
      </w:tr>
      <w:tr w:rsidR="004E75CC" w:rsidRPr="00E75837" w14:paraId="2268E89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7F4C5C7" w14:textId="77777777" w:rsidR="004E75CC" w:rsidRPr="00E75837" w:rsidRDefault="004E75CC" w:rsidP="000517B0">
            <w:pPr>
              <w:pStyle w:val="TAL"/>
              <w:rPr>
                <w:b/>
                <w:i/>
                <w:lang w:eastAsia="sv-SE"/>
              </w:rPr>
            </w:pPr>
            <w:proofErr w:type="spellStart"/>
            <w:r w:rsidRPr="00E75837">
              <w:rPr>
                <w:b/>
                <w:i/>
                <w:lang w:eastAsia="sv-SE"/>
              </w:rPr>
              <w:t>reportType</w:t>
            </w:r>
            <w:proofErr w:type="spellEnd"/>
          </w:p>
          <w:p w14:paraId="345455B6" w14:textId="77777777" w:rsidR="004E75CC" w:rsidRPr="00E75837" w:rsidRDefault="004E75CC" w:rsidP="000517B0">
            <w:pPr>
              <w:pStyle w:val="TAL"/>
              <w:rPr>
                <w:lang w:eastAsia="sv-SE"/>
              </w:rPr>
            </w:pPr>
            <w:r w:rsidRPr="00E75837">
              <w:rPr>
                <w:lang w:eastAsia="sv-SE"/>
              </w:rPr>
              <w:t xml:space="preserve">Type of the configured measurement report. In MR-DC, network does not configure report of type </w:t>
            </w:r>
            <w:proofErr w:type="spellStart"/>
            <w:r w:rsidRPr="00E75837">
              <w:rPr>
                <w:i/>
                <w:lang w:eastAsia="sv-SE"/>
              </w:rPr>
              <w:t>reportCGI</w:t>
            </w:r>
            <w:proofErr w:type="spellEnd"/>
            <w:r w:rsidRPr="00E75837">
              <w:rPr>
                <w:lang w:eastAsia="sv-SE"/>
              </w:rPr>
              <w:t xml:space="preserve"> using SRB3.</w:t>
            </w:r>
            <w:r w:rsidRPr="00E75837">
              <w:rPr>
                <w:lang w:eastAsia="zh-CN"/>
              </w:rPr>
              <w:t xml:space="preserve"> The</w:t>
            </w:r>
            <w:r w:rsidRPr="00E75837">
              <w:rPr>
                <w:rFonts w:ascii="Courier New" w:hAnsi="Courier New"/>
                <w:noProof/>
                <w:sz w:val="16"/>
                <w:lang w:eastAsia="zh-CN"/>
              </w:rPr>
              <w:t xml:space="preserve"> </w:t>
            </w:r>
            <w:proofErr w:type="spellStart"/>
            <w:r w:rsidRPr="00E75837">
              <w:rPr>
                <w:i/>
                <w:lang w:eastAsia="zh-CN"/>
              </w:rPr>
              <w:t>condTriggerConfig</w:t>
            </w:r>
            <w:proofErr w:type="spellEnd"/>
            <w:r w:rsidRPr="00E75837">
              <w:rPr>
                <w:i/>
                <w:lang w:eastAsia="zh-CN"/>
              </w:rPr>
              <w:t xml:space="preserve"> is </w:t>
            </w:r>
            <w:r w:rsidRPr="00E75837">
              <w:rPr>
                <w:lang w:eastAsia="zh-CN"/>
              </w:rPr>
              <w:t>used for CHO, CPA or CPC configuration.</w:t>
            </w:r>
          </w:p>
        </w:tc>
      </w:tr>
    </w:tbl>
    <w:p w14:paraId="2DB052B5" w14:textId="77777777" w:rsidR="004E75CC" w:rsidRPr="00E75837" w:rsidRDefault="004E75CC" w:rsidP="004E75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75CC" w:rsidRPr="00E75837" w14:paraId="2106D67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061BFC5" w14:textId="77777777" w:rsidR="004E75CC" w:rsidRPr="00E75837" w:rsidRDefault="004E75CC" w:rsidP="000517B0">
            <w:pPr>
              <w:pStyle w:val="TAH"/>
              <w:rPr>
                <w:i/>
                <w:lang w:eastAsia="sv-SE"/>
              </w:rPr>
            </w:pPr>
            <w:proofErr w:type="spellStart"/>
            <w:r w:rsidRPr="00E75837">
              <w:rPr>
                <w:bCs/>
                <w:i/>
                <w:iCs/>
                <w:lang w:eastAsia="sv-SE"/>
              </w:rPr>
              <w:t>ReportCGI</w:t>
            </w:r>
            <w:proofErr w:type="spellEnd"/>
            <w:r w:rsidRPr="00E75837">
              <w:rPr>
                <w:i/>
                <w:lang w:eastAsia="sv-SE"/>
              </w:rPr>
              <w:t xml:space="preserve"> </w:t>
            </w:r>
            <w:r w:rsidRPr="00E75837">
              <w:rPr>
                <w:lang w:eastAsia="sv-SE"/>
              </w:rPr>
              <w:t>field descriptions</w:t>
            </w:r>
          </w:p>
        </w:tc>
      </w:tr>
      <w:tr w:rsidR="004E75CC" w:rsidRPr="00E75837" w14:paraId="52CC3DF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E5F3ECC" w14:textId="77777777" w:rsidR="004E75CC" w:rsidRPr="00E75837" w:rsidRDefault="004E75CC" w:rsidP="000517B0">
            <w:pPr>
              <w:pStyle w:val="TAL"/>
              <w:rPr>
                <w:b/>
                <w:i/>
                <w:lang w:eastAsia="sv-SE"/>
              </w:rPr>
            </w:pPr>
            <w:proofErr w:type="spellStart"/>
            <w:r w:rsidRPr="00E75837">
              <w:rPr>
                <w:b/>
                <w:i/>
                <w:lang w:eastAsia="sv-SE"/>
              </w:rPr>
              <w:t>useAutonomousGaps</w:t>
            </w:r>
            <w:proofErr w:type="spellEnd"/>
          </w:p>
          <w:p w14:paraId="46F8D33A" w14:textId="77777777" w:rsidR="004E75CC" w:rsidRPr="00E75837" w:rsidRDefault="004E75CC" w:rsidP="000517B0">
            <w:pPr>
              <w:pStyle w:val="TAL"/>
              <w:rPr>
                <w:lang w:eastAsia="sv-SE"/>
              </w:rPr>
            </w:pPr>
            <w:r w:rsidRPr="00E75837">
              <w:rPr>
                <w:lang w:eastAsia="sv-SE"/>
              </w:rPr>
              <w:t>Indicates whether or not the UE is allowed to use autonomous gaps in acquiring system information from the NR neighbour cell.</w:t>
            </w:r>
            <w:r w:rsidRPr="00E75837">
              <w:rPr>
                <w:lang w:eastAsia="zh-CN"/>
              </w:rPr>
              <w:t xml:space="preserve"> When the field is included, the UE</w:t>
            </w:r>
            <w:r w:rsidRPr="00E75837">
              <w:rPr>
                <w:lang w:eastAsia="sv-SE"/>
              </w:rPr>
              <w:t xml:space="preserve"> applies the corresponding value for T321</w:t>
            </w:r>
            <w:r w:rsidRPr="00E75837">
              <w:rPr>
                <w:iCs/>
                <w:noProof/>
                <w:lang w:eastAsia="en-GB"/>
              </w:rPr>
              <w:t>.</w:t>
            </w:r>
          </w:p>
        </w:tc>
      </w:tr>
    </w:tbl>
    <w:p w14:paraId="00725480" w14:textId="77777777" w:rsidR="004E75CC" w:rsidRPr="00E75837" w:rsidRDefault="004E75CC" w:rsidP="004E75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1D31ADC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D205A36" w14:textId="77777777" w:rsidR="004E75CC" w:rsidRPr="00E75837" w:rsidRDefault="004E75CC" w:rsidP="000517B0">
            <w:pPr>
              <w:pStyle w:val="TAH"/>
              <w:rPr>
                <w:szCs w:val="22"/>
                <w:lang w:eastAsia="sv-SE"/>
              </w:rPr>
            </w:pPr>
            <w:proofErr w:type="spellStart"/>
            <w:r w:rsidRPr="00E75837">
              <w:rPr>
                <w:i/>
                <w:szCs w:val="22"/>
                <w:lang w:eastAsia="sv-SE"/>
              </w:rPr>
              <w:lastRenderedPageBreak/>
              <w:t>EventTriggerConfig</w:t>
            </w:r>
            <w:proofErr w:type="spellEnd"/>
            <w:r w:rsidRPr="00E75837">
              <w:rPr>
                <w:i/>
                <w:szCs w:val="22"/>
                <w:lang w:eastAsia="sv-SE"/>
              </w:rPr>
              <w:t xml:space="preserve"> </w:t>
            </w:r>
            <w:r w:rsidRPr="00E75837">
              <w:rPr>
                <w:szCs w:val="22"/>
                <w:lang w:eastAsia="sv-SE"/>
              </w:rPr>
              <w:t>field descriptions</w:t>
            </w:r>
          </w:p>
        </w:tc>
      </w:tr>
      <w:tr w:rsidR="004E75CC" w:rsidRPr="00E75837" w14:paraId="14805A2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5E54ACC" w14:textId="77777777" w:rsidR="004E75CC" w:rsidRPr="00E75837" w:rsidRDefault="004E75CC" w:rsidP="000517B0">
            <w:pPr>
              <w:pStyle w:val="TAL"/>
              <w:rPr>
                <w:b/>
                <w:i/>
                <w:szCs w:val="22"/>
                <w:lang w:eastAsia="en-GB"/>
              </w:rPr>
            </w:pPr>
            <w:r w:rsidRPr="00E75837">
              <w:rPr>
                <w:b/>
                <w:i/>
                <w:szCs w:val="22"/>
                <w:lang w:eastAsia="en-GB"/>
              </w:rPr>
              <w:t>a3-Offset/a6-Offset</w:t>
            </w:r>
          </w:p>
          <w:p w14:paraId="187325DD" w14:textId="77777777" w:rsidR="004E75CC" w:rsidRPr="00E75837" w:rsidRDefault="004E75CC" w:rsidP="000517B0">
            <w:pPr>
              <w:pStyle w:val="TAL"/>
              <w:rPr>
                <w:b/>
                <w:i/>
                <w:szCs w:val="22"/>
                <w:lang w:eastAsia="ko-KR"/>
              </w:rPr>
            </w:pPr>
            <w:r w:rsidRPr="00E75837">
              <w:rPr>
                <w:szCs w:val="22"/>
                <w:lang w:eastAsia="ko-KR"/>
              </w:rPr>
              <w:t>Offset value(s) to be used in NR measurement report triggering condition for event a3/a6.</w:t>
            </w:r>
            <w:r w:rsidRPr="00E75837">
              <w:rPr>
                <w:rFonts w:cs="Arial"/>
                <w:szCs w:val="22"/>
                <w:lang w:eastAsia="ko-KR"/>
              </w:rPr>
              <w:t xml:space="preserve"> The actual value is field value * 0.5 </w:t>
            </w:r>
            <w:proofErr w:type="spellStart"/>
            <w:r w:rsidRPr="00E75837">
              <w:rPr>
                <w:rFonts w:cs="Arial"/>
                <w:szCs w:val="22"/>
                <w:lang w:eastAsia="ko-KR"/>
              </w:rPr>
              <w:t>dB.</w:t>
            </w:r>
            <w:proofErr w:type="spellEnd"/>
          </w:p>
        </w:tc>
      </w:tr>
      <w:tr w:rsidR="004E75CC" w:rsidRPr="00E75837" w14:paraId="2091A0A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B0EDC2A" w14:textId="77777777" w:rsidR="004E75CC" w:rsidRPr="00E75837" w:rsidRDefault="004E75CC" w:rsidP="000517B0">
            <w:pPr>
              <w:pStyle w:val="TAL"/>
              <w:rPr>
                <w:b/>
                <w:i/>
                <w:szCs w:val="22"/>
                <w:lang w:eastAsia="ko-KR"/>
              </w:rPr>
            </w:pPr>
            <w:proofErr w:type="spellStart"/>
            <w:r w:rsidRPr="00E75837">
              <w:rPr>
                <w:b/>
                <w:i/>
                <w:szCs w:val="22"/>
                <w:lang w:eastAsia="ko-KR"/>
              </w:rPr>
              <w:t>aN-ThresholdM</w:t>
            </w:r>
            <w:proofErr w:type="spellEnd"/>
          </w:p>
          <w:p w14:paraId="2420FCDE" w14:textId="77777777" w:rsidR="004E75CC" w:rsidRPr="00E75837" w:rsidRDefault="004E75CC" w:rsidP="000517B0">
            <w:pPr>
              <w:pStyle w:val="TAL"/>
              <w:rPr>
                <w:b/>
                <w:i/>
                <w:szCs w:val="22"/>
                <w:lang w:eastAsia="en-GB"/>
              </w:rPr>
            </w:pPr>
            <w:r w:rsidRPr="00E75837">
              <w:rPr>
                <w:szCs w:val="22"/>
                <w:lang w:eastAsia="ko-KR"/>
              </w:rPr>
              <w:t>Threshold value associated to the selected trigger quantity (</w:t>
            </w:r>
            <w:proofErr w:type="gramStart"/>
            <w:r w:rsidRPr="00E75837">
              <w:rPr>
                <w:szCs w:val="22"/>
                <w:lang w:eastAsia="ko-KR"/>
              </w:rPr>
              <w:t>e.g.</w:t>
            </w:r>
            <w:proofErr w:type="gramEnd"/>
            <w:r w:rsidRPr="00E75837">
              <w:rPr>
                <w:szCs w:val="22"/>
                <w:lang w:eastAsia="ko-KR"/>
              </w:rPr>
              <w:t xml:space="preserve"> RSRP, RSRQ, SINR) per RS Type (e.g. SS/PBCH block, CSI-RS) to be used in NR measurement report triggering condition for event number </w:t>
            </w:r>
            <w:proofErr w:type="spellStart"/>
            <w:r w:rsidRPr="00E75837">
              <w:rPr>
                <w:szCs w:val="22"/>
                <w:lang w:eastAsia="ko-KR"/>
              </w:rPr>
              <w:t>aN.</w:t>
            </w:r>
            <w:proofErr w:type="spellEnd"/>
            <w:r w:rsidRPr="00E75837">
              <w:rPr>
                <w:szCs w:val="22"/>
                <w:lang w:eastAsia="ko-KR"/>
              </w:rPr>
              <w:t xml:space="preserve"> If multiple thresholds are defined for event number </w:t>
            </w:r>
            <w:proofErr w:type="spellStart"/>
            <w:r w:rsidRPr="00E75837">
              <w:rPr>
                <w:szCs w:val="22"/>
                <w:lang w:eastAsia="ko-KR"/>
              </w:rPr>
              <w:t>aN</w:t>
            </w:r>
            <w:proofErr w:type="spellEnd"/>
            <w:r w:rsidRPr="00E75837">
              <w:rPr>
                <w:szCs w:val="22"/>
                <w:lang w:eastAsia="ko-KR"/>
              </w:rPr>
              <w:t xml:space="preserve">, the thresholds are differentiated by M. </w:t>
            </w:r>
            <w:r w:rsidRPr="00E75837">
              <w:rPr>
                <w:szCs w:val="22"/>
                <w:lang w:eastAsia="sv-SE"/>
              </w:rPr>
              <w:t xml:space="preserve">In the same </w:t>
            </w:r>
            <w:r w:rsidRPr="00E75837">
              <w:rPr>
                <w:i/>
                <w:szCs w:val="22"/>
                <w:lang w:eastAsia="sv-SE"/>
              </w:rPr>
              <w:t>eventA5</w:t>
            </w:r>
            <w:r w:rsidRPr="00E75837">
              <w:rPr>
                <w:szCs w:val="22"/>
                <w:lang w:eastAsia="sv-SE"/>
              </w:rPr>
              <w:t xml:space="preserve">, the network configures the same quantity for the </w:t>
            </w:r>
            <w:proofErr w:type="spellStart"/>
            <w:r w:rsidRPr="00E75837">
              <w:rPr>
                <w:i/>
                <w:szCs w:val="22"/>
                <w:lang w:eastAsia="sv-SE"/>
              </w:rPr>
              <w:t>MeasTriggerQuantity</w:t>
            </w:r>
            <w:proofErr w:type="spellEnd"/>
            <w:r w:rsidRPr="00E75837">
              <w:rPr>
                <w:szCs w:val="22"/>
                <w:lang w:eastAsia="sv-SE"/>
              </w:rPr>
              <w:t xml:space="preserve"> of the </w:t>
            </w:r>
            <w:r w:rsidRPr="00E75837">
              <w:rPr>
                <w:i/>
                <w:szCs w:val="22"/>
                <w:lang w:eastAsia="sv-SE"/>
              </w:rPr>
              <w:t>a5-Threshold1</w:t>
            </w:r>
            <w:r w:rsidRPr="00E75837">
              <w:rPr>
                <w:szCs w:val="22"/>
                <w:lang w:eastAsia="sv-SE"/>
              </w:rPr>
              <w:t xml:space="preserve"> and for the </w:t>
            </w:r>
            <w:proofErr w:type="spellStart"/>
            <w:r w:rsidRPr="00E75837">
              <w:rPr>
                <w:i/>
                <w:szCs w:val="22"/>
                <w:lang w:eastAsia="sv-SE"/>
              </w:rPr>
              <w:t>MeasTriggerQuantity</w:t>
            </w:r>
            <w:proofErr w:type="spellEnd"/>
            <w:r w:rsidRPr="00E75837">
              <w:rPr>
                <w:szCs w:val="22"/>
                <w:lang w:eastAsia="sv-SE"/>
              </w:rPr>
              <w:t xml:space="preserve"> of the </w:t>
            </w:r>
            <w:r w:rsidRPr="00E75837">
              <w:rPr>
                <w:i/>
                <w:szCs w:val="22"/>
                <w:lang w:eastAsia="sv-SE"/>
              </w:rPr>
              <w:t>a5-Threshold2</w:t>
            </w:r>
            <w:r w:rsidRPr="00E75837">
              <w:rPr>
                <w:szCs w:val="22"/>
                <w:lang w:eastAsia="sv-SE"/>
              </w:rPr>
              <w:t>.</w:t>
            </w:r>
          </w:p>
        </w:tc>
      </w:tr>
      <w:tr w:rsidR="004E75CC" w:rsidRPr="00E75837" w14:paraId="77312D7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DCDC007" w14:textId="77777777" w:rsidR="004E75CC" w:rsidRPr="00E75837" w:rsidRDefault="004E75CC" w:rsidP="000517B0">
            <w:pPr>
              <w:pStyle w:val="TAL"/>
              <w:rPr>
                <w:b/>
                <w:i/>
                <w:szCs w:val="22"/>
                <w:lang w:eastAsia="en-GB"/>
              </w:rPr>
            </w:pPr>
            <w:proofErr w:type="spellStart"/>
            <w:r w:rsidRPr="00E75837">
              <w:rPr>
                <w:rFonts w:cs="Arial"/>
                <w:b/>
                <w:i/>
                <w:szCs w:val="22"/>
                <w:lang w:eastAsia="ko-KR"/>
              </w:rPr>
              <w:t>channelOccupancyThreshol</w:t>
            </w:r>
            <w:r w:rsidRPr="00E75837">
              <w:rPr>
                <w:b/>
                <w:i/>
                <w:szCs w:val="22"/>
                <w:lang w:eastAsia="en-GB"/>
              </w:rPr>
              <w:t>d</w:t>
            </w:r>
            <w:proofErr w:type="spellEnd"/>
          </w:p>
          <w:p w14:paraId="294C8258" w14:textId="77777777" w:rsidR="004E75CC" w:rsidRPr="00E75837" w:rsidRDefault="004E75CC" w:rsidP="000517B0">
            <w:pPr>
              <w:pStyle w:val="TAL"/>
              <w:rPr>
                <w:b/>
                <w:i/>
                <w:szCs w:val="22"/>
                <w:lang w:eastAsia="ko-KR"/>
              </w:rPr>
            </w:pPr>
            <w:r w:rsidRPr="00E75837">
              <w:rPr>
                <w:rFonts w:cs="Arial"/>
                <w:szCs w:val="22"/>
                <w:lang w:eastAsia="ko-KR"/>
              </w:rPr>
              <w:t>RSSI threshold which is used for channel occupancy evaluation</w:t>
            </w:r>
            <w:r w:rsidRPr="00E75837">
              <w:rPr>
                <w:szCs w:val="22"/>
                <w:lang w:eastAsia="en-GB"/>
              </w:rPr>
              <w:t>.</w:t>
            </w:r>
          </w:p>
        </w:tc>
      </w:tr>
      <w:tr w:rsidR="004E75CC" w:rsidRPr="00E75837" w14:paraId="67E4EA37" w14:textId="77777777" w:rsidTr="000517B0">
        <w:tc>
          <w:tcPr>
            <w:tcW w:w="14173" w:type="dxa"/>
            <w:tcBorders>
              <w:top w:val="single" w:sz="4" w:space="0" w:color="auto"/>
              <w:left w:val="single" w:sz="4" w:space="0" w:color="auto"/>
              <w:bottom w:val="single" w:sz="4" w:space="0" w:color="auto"/>
              <w:right w:val="single" w:sz="4" w:space="0" w:color="auto"/>
            </w:tcBorders>
          </w:tcPr>
          <w:p w14:paraId="34AA9469" w14:textId="77777777" w:rsidR="004E75CC" w:rsidRPr="00E75837" w:rsidRDefault="004E75CC" w:rsidP="000517B0">
            <w:pPr>
              <w:keepNext/>
              <w:keepLines/>
              <w:spacing w:after="0"/>
              <w:rPr>
                <w:rFonts w:ascii="Arial" w:hAnsi="Arial"/>
                <w:b/>
                <w:i/>
                <w:sz w:val="18"/>
                <w:lang w:eastAsia="ko-KR"/>
              </w:rPr>
            </w:pPr>
            <w:proofErr w:type="spellStart"/>
            <w:r w:rsidRPr="00E75837">
              <w:rPr>
                <w:rFonts w:ascii="Arial" w:hAnsi="Arial"/>
                <w:b/>
                <w:i/>
                <w:sz w:val="18"/>
                <w:lang w:eastAsia="ko-KR"/>
              </w:rPr>
              <w:t>coarseLocationRequest</w:t>
            </w:r>
            <w:proofErr w:type="spellEnd"/>
          </w:p>
          <w:p w14:paraId="0F0C59FD" w14:textId="77777777" w:rsidR="004E75CC" w:rsidRPr="00E75837" w:rsidRDefault="004E75CC" w:rsidP="000517B0">
            <w:pPr>
              <w:pStyle w:val="TAL"/>
              <w:rPr>
                <w:rFonts w:cs="Arial"/>
                <w:b/>
                <w:i/>
                <w:szCs w:val="22"/>
                <w:lang w:eastAsia="ko-KR"/>
              </w:rPr>
            </w:pPr>
            <w:r w:rsidRPr="00E75837">
              <w:rPr>
                <w:lang w:eastAsia="ko-KR"/>
              </w:rPr>
              <w:t>This field is used to request UE to report coarse location information.</w:t>
            </w:r>
          </w:p>
        </w:tc>
      </w:tr>
      <w:tr w:rsidR="004E75CC" w:rsidRPr="00E75837" w14:paraId="3F1E296F" w14:textId="77777777" w:rsidTr="000517B0">
        <w:tc>
          <w:tcPr>
            <w:tcW w:w="14173" w:type="dxa"/>
            <w:tcBorders>
              <w:top w:val="single" w:sz="4" w:space="0" w:color="auto"/>
              <w:left w:val="single" w:sz="4" w:space="0" w:color="auto"/>
              <w:bottom w:val="single" w:sz="4" w:space="0" w:color="auto"/>
              <w:right w:val="single" w:sz="4" w:space="0" w:color="auto"/>
            </w:tcBorders>
          </w:tcPr>
          <w:p w14:paraId="53FA3FBB" w14:textId="77777777" w:rsidR="004E75CC" w:rsidRPr="00E75837" w:rsidRDefault="004E75CC" w:rsidP="000517B0">
            <w:pPr>
              <w:pStyle w:val="TAL"/>
              <w:rPr>
                <w:b/>
                <w:bCs/>
                <w:i/>
                <w:iCs/>
              </w:rPr>
            </w:pPr>
            <w:r w:rsidRPr="00E75837">
              <w:rPr>
                <w:b/>
                <w:bCs/>
                <w:i/>
                <w:iCs/>
              </w:rPr>
              <w:t>distanceThreshFromReference1, distanceThreshFromReference2</w:t>
            </w:r>
          </w:p>
          <w:p w14:paraId="426BDD86" w14:textId="77777777" w:rsidR="004E75CC" w:rsidRPr="00E75837" w:rsidRDefault="004E75CC" w:rsidP="000517B0">
            <w:pPr>
              <w:pStyle w:val="TAL"/>
              <w:rPr>
                <w:rFonts w:cs="Arial"/>
                <w:bCs/>
                <w:iCs/>
                <w:szCs w:val="22"/>
                <w:lang w:eastAsia="ko-KR"/>
              </w:rPr>
            </w:pPr>
            <w:r w:rsidRPr="00E75837">
              <w:rPr>
                <w:rFonts w:cs="Arial"/>
                <w:iCs/>
              </w:rPr>
              <w:t xml:space="preserve">Threshold value associated to the </w:t>
            </w:r>
            <w:r w:rsidRPr="00E75837">
              <w:rPr>
                <w:rFonts w:cs="Arial"/>
                <w:iCs/>
                <w:szCs w:val="22"/>
              </w:rPr>
              <w:t xml:space="preserve">distance from a reference location configured with </w:t>
            </w:r>
            <w:r w:rsidRPr="00E75837">
              <w:rPr>
                <w:i/>
                <w:szCs w:val="22"/>
              </w:rPr>
              <w:t xml:space="preserve">referenceLocation1 </w:t>
            </w:r>
            <w:r w:rsidRPr="00E75837">
              <w:rPr>
                <w:iCs/>
                <w:szCs w:val="22"/>
              </w:rPr>
              <w:t>or</w:t>
            </w:r>
            <w:r w:rsidRPr="00E75837">
              <w:rPr>
                <w:i/>
                <w:szCs w:val="22"/>
              </w:rPr>
              <w:t xml:space="preserve"> referenceLocation2. </w:t>
            </w:r>
            <w:r w:rsidRPr="00E75837">
              <w:rPr>
                <w:iCs/>
                <w:szCs w:val="22"/>
              </w:rPr>
              <w:t>Each step represents 50m.</w:t>
            </w:r>
          </w:p>
        </w:tc>
      </w:tr>
      <w:tr w:rsidR="004E75CC" w:rsidRPr="00E75837" w14:paraId="3FB8531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328534E" w14:textId="77777777" w:rsidR="004E75CC" w:rsidRPr="00E75837" w:rsidRDefault="004E75CC" w:rsidP="000517B0">
            <w:pPr>
              <w:pStyle w:val="TAL"/>
              <w:rPr>
                <w:b/>
                <w:i/>
                <w:szCs w:val="22"/>
                <w:lang w:eastAsia="en-GB"/>
              </w:rPr>
            </w:pPr>
            <w:proofErr w:type="spellStart"/>
            <w:r w:rsidRPr="00E75837">
              <w:rPr>
                <w:b/>
                <w:i/>
                <w:szCs w:val="22"/>
                <w:lang w:eastAsia="en-GB"/>
              </w:rPr>
              <w:t>eventId</w:t>
            </w:r>
            <w:proofErr w:type="spellEnd"/>
          </w:p>
          <w:p w14:paraId="3D1091DB" w14:textId="77777777" w:rsidR="004E75CC" w:rsidRPr="00E75837" w:rsidRDefault="004E75CC" w:rsidP="000517B0">
            <w:pPr>
              <w:pStyle w:val="TAL"/>
              <w:rPr>
                <w:szCs w:val="22"/>
                <w:lang w:eastAsia="sv-SE"/>
              </w:rPr>
            </w:pPr>
            <w:r w:rsidRPr="00E75837">
              <w:rPr>
                <w:szCs w:val="22"/>
                <w:lang w:eastAsia="en-GB"/>
              </w:rPr>
              <w:t>Choice of NR event triggered reporting criteria.</w:t>
            </w:r>
          </w:p>
        </w:tc>
      </w:tr>
      <w:tr w:rsidR="004E75CC" w:rsidRPr="00E75837" w14:paraId="122F63A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D5812EA" w14:textId="77777777" w:rsidR="004E75CC" w:rsidRPr="00E75837" w:rsidRDefault="004E75CC" w:rsidP="000517B0">
            <w:pPr>
              <w:pStyle w:val="TAL"/>
              <w:rPr>
                <w:b/>
                <w:i/>
                <w:szCs w:val="22"/>
                <w:lang w:eastAsia="en-GB"/>
              </w:rPr>
            </w:pPr>
            <w:proofErr w:type="spellStart"/>
            <w:r w:rsidRPr="00E75837">
              <w:rPr>
                <w:b/>
                <w:i/>
                <w:szCs w:val="22"/>
                <w:lang w:eastAsia="en-GB"/>
              </w:rPr>
              <w:t>maxNrofRS-IndexesToReport</w:t>
            </w:r>
            <w:proofErr w:type="spellEnd"/>
          </w:p>
          <w:p w14:paraId="56DA5D05" w14:textId="77777777" w:rsidR="004E75CC" w:rsidRPr="00E75837" w:rsidRDefault="004E75CC" w:rsidP="000517B0">
            <w:pPr>
              <w:pStyle w:val="TAL"/>
              <w:rPr>
                <w:b/>
                <w:i/>
                <w:szCs w:val="22"/>
                <w:lang w:eastAsia="en-GB"/>
              </w:rPr>
            </w:pPr>
            <w:r w:rsidRPr="00E75837">
              <w:rPr>
                <w:szCs w:val="22"/>
                <w:lang w:eastAsia="en-GB"/>
              </w:rPr>
              <w:t>Max number of RS indexes to include in the measurement report for A1-A6 events.</w:t>
            </w:r>
          </w:p>
        </w:tc>
      </w:tr>
      <w:tr w:rsidR="004E75CC" w:rsidRPr="00E75837" w14:paraId="11857B8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F0DF706" w14:textId="77777777" w:rsidR="004E75CC" w:rsidRPr="00E75837" w:rsidRDefault="004E75CC" w:rsidP="000517B0">
            <w:pPr>
              <w:pStyle w:val="TAL"/>
              <w:rPr>
                <w:b/>
                <w:i/>
                <w:szCs w:val="22"/>
                <w:lang w:eastAsia="en-GB"/>
              </w:rPr>
            </w:pPr>
            <w:proofErr w:type="spellStart"/>
            <w:r w:rsidRPr="00E75837">
              <w:rPr>
                <w:b/>
                <w:i/>
                <w:szCs w:val="22"/>
                <w:lang w:eastAsia="en-GB"/>
              </w:rPr>
              <w:t>maxReportCells</w:t>
            </w:r>
            <w:proofErr w:type="spellEnd"/>
          </w:p>
          <w:p w14:paraId="15CA6B5D" w14:textId="77777777" w:rsidR="004E75CC" w:rsidRPr="00E75837" w:rsidRDefault="004E75CC" w:rsidP="000517B0">
            <w:pPr>
              <w:pStyle w:val="TAL"/>
              <w:rPr>
                <w:szCs w:val="22"/>
                <w:lang w:eastAsia="sv-SE"/>
              </w:rPr>
            </w:pPr>
            <w:r w:rsidRPr="00E75837">
              <w:rPr>
                <w:szCs w:val="22"/>
                <w:lang w:eastAsia="en-GB"/>
              </w:rPr>
              <w:t>Max number of non-serving cells to include in the measurement report.</w:t>
            </w:r>
          </w:p>
        </w:tc>
      </w:tr>
      <w:tr w:rsidR="004E75CC" w:rsidRPr="00E75837" w14:paraId="53F1ECA9" w14:textId="77777777" w:rsidTr="000517B0">
        <w:tc>
          <w:tcPr>
            <w:tcW w:w="14173" w:type="dxa"/>
            <w:tcBorders>
              <w:top w:val="single" w:sz="4" w:space="0" w:color="auto"/>
              <w:left w:val="single" w:sz="4" w:space="0" w:color="auto"/>
              <w:bottom w:val="single" w:sz="4" w:space="0" w:color="auto"/>
              <w:right w:val="single" w:sz="4" w:space="0" w:color="auto"/>
            </w:tcBorders>
          </w:tcPr>
          <w:p w14:paraId="48E061A7" w14:textId="77777777" w:rsidR="004E75CC" w:rsidRPr="00E75837" w:rsidRDefault="004E75CC" w:rsidP="000517B0">
            <w:pPr>
              <w:pStyle w:val="TAL"/>
              <w:rPr>
                <w:b/>
                <w:bCs/>
                <w:i/>
                <w:iCs/>
              </w:rPr>
            </w:pPr>
            <w:r w:rsidRPr="00E75837">
              <w:rPr>
                <w:b/>
                <w:bCs/>
                <w:i/>
                <w:iCs/>
              </w:rPr>
              <w:t>referenceLocation1, referenceLocation2</w:t>
            </w:r>
          </w:p>
          <w:p w14:paraId="630F1051" w14:textId="77777777" w:rsidR="004E75CC" w:rsidRPr="00E75837" w:rsidRDefault="004E75CC" w:rsidP="000517B0">
            <w:pPr>
              <w:pStyle w:val="TAL"/>
              <w:rPr>
                <w:b/>
                <w:i/>
                <w:szCs w:val="22"/>
                <w:lang w:eastAsia="sv-SE"/>
              </w:rPr>
            </w:pPr>
            <w:r w:rsidRPr="00E75837">
              <w:rPr>
                <w:iCs/>
                <w:szCs w:val="22"/>
              </w:rPr>
              <w:t xml:space="preserve">Reference locations used for </w:t>
            </w:r>
            <w:r w:rsidRPr="00E75837">
              <w:rPr>
                <w:i/>
                <w:szCs w:val="22"/>
              </w:rPr>
              <w:t>eventD1</w:t>
            </w:r>
            <w:r w:rsidRPr="00E75837">
              <w:rPr>
                <w:iCs/>
                <w:szCs w:val="22"/>
              </w:rPr>
              <w:t xml:space="preserve">. The </w:t>
            </w:r>
            <w:r w:rsidRPr="00E75837">
              <w:rPr>
                <w:i/>
                <w:szCs w:val="22"/>
              </w:rPr>
              <w:t>referenceLocation1</w:t>
            </w:r>
            <w:r w:rsidRPr="00E75837">
              <w:rPr>
                <w:iCs/>
                <w:szCs w:val="22"/>
              </w:rPr>
              <w:t xml:space="preserve"> is associated to serving cell and </w:t>
            </w:r>
            <w:r w:rsidRPr="00E75837">
              <w:rPr>
                <w:i/>
                <w:szCs w:val="22"/>
              </w:rPr>
              <w:t>referenceLocation2</w:t>
            </w:r>
            <w:r w:rsidRPr="00E75837">
              <w:rPr>
                <w:iCs/>
                <w:szCs w:val="22"/>
              </w:rPr>
              <w:t xml:space="preserve"> is associated to neighbour cell.</w:t>
            </w:r>
          </w:p>
        </w:tc>
      </w:tr>
      <w:tr w:rsidR="004E75CC" w:rsidRPr="00E75837" w14:paraId="2736A2E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310E531" w14:textId="77777777" w:rsidR="004E75CC" w:rsidRPr="00E75837" w:rsidRDefault="004E75CC" w:rsidP="000517B0">
            <w:pPr>
              <w:pStyle w:val="TAL"/>
              <w:rPr>
                <w:b/>
                <w:i/>
                <w:szCs w:val="22"/>
                <w:lang w:eastAsia="sv-SE"/>
              </w:rPr>
            </w:pPr>
            <w:proofErr w:type="spellStart"/>
            <w:r w:rsidRPr="00E75837">
              <w:rPr>
                <w:b/>
                <w:i/>
                <w:szCs w:val="22"/>
                <w:lang w:eastAsia="sv-SE"/>
              </w:rPr>
              <w:t>reportAddNeighMeas</w:t>
            </w:r>
            <w:proofErr w:type="spellEnd"/>
          </w:p>
          <w:p w14:paraId="3A353B74" w14:textId="77777777" w:rsidR="004E75CC" w:rsidRPr="00E75837" w:rsidRDefault="004E75CC" w:rsidP="000517B0">
            <w:pPr>
              <w:pStyle w:val="TAL"/>
              <w:rPr>
                <w:b/>
                <w:i/>
                <w:szCs w:val="22"/>
                <w:lang w:eastAsia="sv-SE"/>
              </w:rPr>
            </w:pPr>
            <w:r w:rsidRPr="00E75837">
              <w:rPr>
                <w:szCs w:val="22"/>
                <w:lang w:eastAsia="en-GB"/>
              </w:rPr>
              <w:t>Indicates that the UE shall include the best neighbour cells per serving frequency.</w:t>
            </w:r>
          </w:p>
        </w:tc>
      </w:tr>
      <w:tr w:rsidR="004E75CC" w:rsidRPr="00E75837" w14:paraId="5AF2D10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613D5D3"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71FEE70D" w14:textId="77777777" w:rsidR="004E75CC" w:rsidRPr="00E75837" w:rsidRDefault="004E75CC" w:rsidP="000517B0">
            <w:pPr>
              <w:pStyle w:val="TAL"/>
              <w:rPr>
                <w:b/>
                <w:i/>
                <w:szCs w:val="22"/>
                <w:lang w:eastAsia="en-GB"/>
              </w:rPr>
            </w:pPr>
            <w:r w:rsidRPr="00E75837">
              <w:rPr>
                <w:iCs/>
                <w:szCs w:val="22"/>
                <w:lang w:eastAsia="en-GB"/>
              </w:rPr>
              <w:t xml:space="preserve">Number </w:t>
            </w:r>
            <w:r w:rsidRPr="00E75837">
              <w:rPr>
                <w:szCs w:val="22"/>
                <w:lang w:eastAsia="en-GB"/>
              </w:rPr>
              <w:t xml:space="preserve">of </w:t>
            </w:r>
            <w:proofErr w:type="gramStart"/>
            <w:r w:rsidRPr="00E75837">
              <w:rPr>
                <w:szCs w:val="22"/>
                <w:lang w:eastAsia="en-GB"/>
              </w:rPr>
              <w:t>measurement</w:t>
            </w:r>
            <w:proofErr w:type="gramEnd"/>
            <w:r w:rsidRPr="00E75837">
              <w:rPr>
                <w:szCs w:val="22"/>
                <w:lang w:eastAsia="en-GB"/>
              </w:rPr>
              <w:t xml:space="preserve"> reports applicable for </w:t>
            </w:r>
            <w:proofErr w:type="spellStart"/>
            <w:r w:rsidRPr="00E75837">
              <w:rPr>
                <w:i/>
                <w:szCs w:val="22"/>
                <w:lang w:eastAsia="en-GB"/>
              </w:rPr>
              <w:t>eventTriggered</w:t>
            </w:r>
            <w:proofErr w:type="spellEnd"/>
            <w:r w:rsidRPr="00E75837">
              <w:rPr>
                <w:szCs w:val="22"/>
                <w:lang w:eastAsia="en-GB"/>
              </w:rPr>
              <w:t xml:space="preserve"> as well as for </w:t>
            </w:r>
            <w:r w:rsidRPr="00E75837">
              <w:rPr>
                <w:i/>
                <w:szCs w:val="22"/>
                <w:lang w:eastAsia="en-GB"/>
              </w:rPr>
              <w:t>periodical</w:t>
            </w:r>
            <w:r w:rsidRPr="00E75837">
              <w:rPr>
                <w:szCs w:val="22"/>
                <w:lang w:eastAsia="en-GB"/>
              </w:rPr>
              <w:t xml:space="preserve"> report types.</w:t>
            </w:r>
          </w:p>
        </w:tc>
      </w:tr>
      <w:tr w:rsidR="004E75CC" w:rsidRPr="00E75837" w14:paraId="134174E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04A3517" w14:textId="77777777" w:rsidR="004E75CC" w:rsidRPr="00E75837" w:rsidRDefault="004E75CC" w:rsidP="000517B0">
            <w:pPr>
              <w:pStyle w:val="TAL"/>
              <w:rPr>
                <w:b/>
                <w:i/>
                <w:szCs w:val="22"/>
                <w:lang w:eastAsia="en-GB"/>
              </w:rPr>
            </w:pPr>
            <w:proofErr w:type="spellStart"/>
            <w:r w:rsidRPr="00E75837">
              <w:rPr>
                <w:b/>
                <w:i/>
                <w:szCs w:val="22"/>
                <w:lang w:eastAsia="en-GB"/>
              </w:rPr>
              <w:t>reportOnLeave</w:t>
            </w:r>
            <w:proofErr w:type="spellEnd"/>
          </w:p>
          <w:p w14:paraId="29E37FA2" w14:textId="2F0A7A75" w:rsidR="004E75CC" w:rsidRPr="00E75837" w:rsidRDefault="004E75CC" w:rsidP="000517B0">
            <w:pPr>
              <w:pStyle w:val="TAL"/>
              <w:rPr>
                <w:szCs w:val="22"/>
                <w:lang w:eastAsia="en-GB"/>
              </w:rPr>
            </w:pPr>
            <w:r w:rsidRPr="00E75837">
              <w:rPr>
                <w:szCs w:val="22"/>
                <w:lang w:eastAsia="en-GB"/>
              </w:rPr>
              <w:t xml:space="preserve">Indicates whether or not the UE shall initiate the measurement reporting procedure when the leaving condition is met for a cell in </w:t>
            </w:r>
            <w:proofErr w:type="spellStart"/>
            <w:r w:rsidRPr="00E75837">
              <w:rPr>
                <w:i/>
                <w:lang w:eastAsia="sv-SE"/>
              </w:rPr>
              <w:t>cellsTriggeredList</w:t>
            </w:r>
            <w:proofErr w:type="spellEnd"/>
            <w:ins w:id="21" w:author="Huawei, HiSilicon" w:date="2024-10-17T16:52:00Z">
              <w:r w:rsidRPr="00214254">
                <w:rPr>
                  <w:rFonts w:eastAsia="等线" w:hint="eastAsia"/>
                  <w:iCs/>
                  <w:lang w:eastAsia="zh-CN"/>
                </w:rPr>
                <w:t xml:space="preserve"> or for a L2 U2N Relay </w:t>
              </w:r>
            </w:ins>
            <w:ins w:id="22" w:author="Huawei, HiSilicon" w:date="2024-10-17T17:41:00Z">
              <w:r>
                <w:rPr>
                  <w:rFonts w:eastAsia="等线"/>
                  <w:iCs/>
                  <w:lang w:eastAsia="zh-CN"/>
                </w:rPr>
                <w:t xml:space="preserve">UE </w:t>
              </w:r>
            </w:ins>
            <w:ins w:id="23" w:author="Huawei, HiSilicon" w:date="2024-10-17T16:52:00Z">
              <w:r w:rsidRPr="00214254">
                <w:rPr>
                  <w:rFonts w:eastAsia="等线" w:hint="eastAsia"/>
                  <w:iCs/>
                  <w:lang w:eastAsia="zh-CN"/>
                </w:rPr>
                <w:t>in</w:t>
              </w:r>
              <w:r w:rsidRPr="00214254">
                <w:rPr>
                  <w:i/>
                  <w:lang w:eastAsia="sv-SE"/>
                </w:rPr>
                <w:t xml:space="preserve"> </w:t>
              </w:r>
              <w:proofErr w:type="spellStart"/>
              <w:r>
                <w:rPr>
                  <w:rFonts w:eastAsia="等线" w:hint="eastAsia"/>
                  <w:i/>
                  <w:lang w:eastAsia="zh-CN"/>
                </w:rPr>
                <w:t>relay</w:t>
              </w:r>
              <w:r w:rsidRPr="00214254">
                <w:rPr>
                  <w:i/>
                  <w:lang w:eastAsia="sv-SE"/>
                </w:rPr>
                <w:t>sTriggeredList</w:t>
              </w:r>
            </w:ins>
            <w:proofErr w:type="spellEnd"/>
            <w:r w:rsidRPr="00E75837">
              <w:rPr>
                <w:szCs w:val="22"/>
                <w:lang w:eastAsia="en-GB"/>
              </w:rPr>
              <w:t>, as specified in 5.5.4.1.</w:t>
            </w:r>
          </w:p>
          <w:p w14:paraId="17A4403F" w14:textId="77777777" w:rsidR="004E75CC" w:rsidRPr="00E75837" w:rsidRDefault="004E75CC" w:rsidP="000517B0">
            <w:pPr>
              <w:pStyle w:val="TAL"/>
              <w:rPr>
                <w:b/>
                <w:i/>
                <w:szCs w:val="22"/>
                <w:lang w:eastAsia="en-GB"/>
              </w:rPr>
            </w:pPr>
            <w:r w:rsidRPr="00E75837">
              <w:rPr>
                <w:szCs w:val="22"/>
                <w:lang w:eastAsia="en-GB"/>
              </w:rPr>
              <w:t xml:space="preserve">Indicates whether or not the UE shall initiate the measurement reporting procedure when the leaving condition is met if configured in </w:t>
            </w:r>
            <w:r w:rsidRPr="00E75837">
              <w:rPr>
                <w:i/>
                <w:szCs w:val="22"/>
                <w:lang w:eastAsia="en-GB"/>
              </w:rPr>
              <w:t>eventD1</w:t>
            </w:r>
            <w:r w:rsidRPr="00E75837">
              <w:rPr>
                <w:szCs w:val="22"/>
                <w:lang w:eastAsia="en-GB"/>
              </w:rPr>
              <w:t>, as specified in 5.5.4.1.</w:t>
            </w:r>
          </w:p>
        </w:tc>
      </w:tr>
      <w:tr w:rsidR="004E75CC" w:rsidRPr="00E75837" w14:paraId="3A65163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12F58E0" w14:textId="77777777" w:rsidR="004E75CC" w:rsidRPr="00E75837" w:rsidRDefault="004E75CC" w:rsidP="000517B0">
            <w:pPr>
              <w:pStyle w:val="TAL"/>
              <w:rPr>
                <w:b/>
                <w:i/>
                <w:szCs w:val="22"/>
                <w:lang w:eastAsia="sv-SE"/>
              </w:rPr>
            </w:pPr>
            <w:proofErr w:type="spellStart"/>
            <w:r w:rsidRPr="00E75837">
              <w:rPr>
                <w:b/>
                <w:i/>
                <w:szCs w:val="22"/>
                <w:lang w:eastAsia="sv-SE"/>
              </w:rPr>
              <w:t>reportQuantityCell</w:t>
            </w:r>
            <w:proofErr w:type="spellEnd"/>
          </w:p>
          <w:p w14:paraId="20716CBB" w14:textId="77777777" w:rsidR="004E75CC" w:rsidRPr="00E75837" w:rsidRDefault="004E75CC" w:rsidP="000517B0">
            <w:pPr>
              <w:pStyle w:val="TAL"/>
              <w:rPr>
                <w:b/>
                <w:i/>
                <w:szCs w:val="22"/>
                <w:lang w:eastAsia="en-GB"/>
              </w:rPr>
            </w:pPr>
            <w:r w:rsidRPr="00E75837">
              <w:rPr>
                <w:szCs w:val="22"/>
                <w:lang w:eastAsia="en-GB"/>
              </w:rPr>
              <w:t>The cell measurement quantities to be included in the measurement report.</w:t>
            </w:r>
          </w:p>
        </w:tc>
      </w:tr>
      <w:tr w:rsidR="004E75CC" w:rsidRPr="00E75837" w14:paraId="2FFC477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312962C" w14:textId="77777777" w:rsidR="004E75CC" w:rsidRPr="00E75837" w:rsidRDefault="004E75CC" w:rsidP="000517B0">
            <w:pPr>
              <w:pStyle w:val="TAL"/>
              <w:rPr>
                <w:b/>
                <w:i/>
                <w:szCs w:val="22"/>
                <w:lang w:eastAsia="sv-SE"/>
              </w:rPr>
            </w:pPr>
            <w:proofErr w:type="spellStart"/>
            <w:r w:rsidRPr="00E75837">
              <w:rPr>
                <w:b/>
                <w:i/>
                <w:szCs w:val="22"/>
                <w:lang w:eastAsia="sv-SE"/>
              </w:rPr>
              <w:t>reportQuantityRS</w:t>
            </w:r>
            <w:proofErr w:type="spellEnd"/>
            <w:r w:rsidRPr="00E75837">
              <w:rPr>
                <w:b/>
                <w:i/>
                <w:szCs w:val="22"/>
                <w:lang w:eastAsia="sv-SE"/>
              </w:rPr>
              <w:t>-Indexes</w:t>
            </w:r>
          </w:p>
          <w:p w14:paraId="0B17ED6E" w14:textId="77777777" w:rsidR="004E75CC" w:rsidRPr="00E75837" w:rsidRDefault="004E75CC" w:rsidP="000517B0">
            <w:pPr>
              <w:pStyle w:val="TAL"/>
              <w:rPr>
                <w:szCs w:val="22"/>
                <w:lang w:eastAsia="en-GB"/>
              </w:rPr>
            </w:pPr>
            <w:r w:rsidRPr="00E75837">
              <w:rPr>
                <w:szCs w:val="22"/>
                <w:lang w:eastAsia="en-GB"/>
              </w:rPr>
              <w:t>Indicates which measurement information per RS index the UE shall include in the measurement report.</w:t>
            </w:r>
          </w:p>
        </w:tc>
      </w:tr>
      <w:tr w:rsidR="004E75CC" w:rsidRPr="00E75837" w14:paraId="2822132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C4E640A" w14:textId="77777777" w:rsidR="004E75CC" w:rsidRPr="00E75837" w:rsidRDefault="004E75CC" w:rsidP="000517B0">
            <w:pPr>
              <w:pStyle w:val="TAL"/>
              <w:rPr>
                <w:b/>
                <w:i/>
                <w:szCs w:val="22"/>
                <w:lang w:eastAsia="en-GB"/>
              </w:rPr>
            </w:pPr>
            <w:proofErr w:type="spellStart"/>
            <w:r w:rsidRPr="00E75837">
              <w:rPr>
                <w:b/>
                <w:i/>
                <w:szCs w:val="22"/>
                <w:lang w:eastAsia="en-GB"/>
              </w:rPr>
              <w:t>timeToTrigger</w:t>
            </w:r>
            <w:proofErr w:type="spellEnd"/>
          </w:p>
          <w:p w14:paraId="6660BC3B" w14:textId="77777777" w:rsidR="004E75CC" w:rsidRPr="00E75837" w:rsidRDefault="004E75CC" w:rsidP="000517B0">
            <w:pPr>
              <w:pStyle w:val="TAL"/>
              <w:rPr>
                <w:b/>
                <w:i/>
                <w:szCs w:val="22"/>
                <w:lang w:eastAsia="sv-SE"/>
              </w:rPr>
            </w:pPr>
            <w:r w:rsidRPr="00E75837">
              <w:rPr>
                <w:szCs w:val="22"/>
                <w:lang w:eastAsia="en-GB"/>
              </w:rPr>
              <w:t>Time during which specific criteria for the event needs to be met in order to trigger a measurement report.</w:t>
            </w:r>
          </w:p>
        </w:tc>
      </w:tr>
      <w:tr w:rsidR="004E75CC" w:rsidRPr="00E75837" w14:paraId="7873592C" w14:textId="77777777" w:rsidTr="000517B0">
        <w:tc>
          <w:tcPr>
            <w:tcW w:w="14173" w:type="dxa"/>
            <w:tcBorders>
              <w:top w:val="single" w:sz="4" w:space="0" w:color="auto"/>
              <w:left w:val="single" w:sz="4" w:space="0" w:color="auto"/>
              <w:bottom w:val="single" w:sz="4" w:space="0" w:color="auto"/>
              <w:right w:val="single" w:sz="4" w:space="0" w:color="auto"/>
            </w:tcBorders>
          </w:tcPr>
          <w:p w14:paraId="3E459257" w14:textId="77777777" w:rsidR="004E75CC" w:rsidRPr="00E75837" w:rsidRDefault="004E75CC" w:rsidP="000517B0">
            <w:pPr>
              <w:pStyle w:val="TAL"/>
              <w:rPr>
                <w:b/>
                <w:bCs/>
                <w:i/>
                <w:iCs/>
                <w:lang w:eastAsia="ko-KR"/>
              </w:rPr>
            </w:pPr>
            <w:proofErr w:type="spellStart"/>
            <w:r w:rsidRPr="00E75837">
              <w:rPr>
                <w:b/>
                <w:bCs/>
                <w:i/>
                <w:iCs/>
                <w:lang w:eastAsia="ko-KR"/>
              </w:rPr>
              <w:t>useAllowedCellList</w:t>
            </w:r>
            <w:proofErr w:type="spellEnd"/>
          </w:p>
          <w:p w14:paraId="0E0BDEE9" w14:textId="77777777" w:rsidR="004E75CC" w:rsidRPr="00E75837" w:rsidRDefault="004E75CC" w:rsidP="000517B0">
            <w:pPr>
              <w:pStyle w:val="TAL"/>
              <w:rPr>
                <w:bCs/>
                <w:noProof/>
                <w:lang w:eastAsia="sv-SE"/>
              </w:rPr>
            </w:pPr>
            <w:r w:rsidRPr="00E75837">
              <w:rPr>
                <w:lang w:eastAsia="ko-KR"/>
              </w:rPr>
              <w:t xml:space="preserve">Indicates whether only the cells included in the allow-list of the associated </w:t>
            </w:r>
            <w:proofErr w:type="spellStart"/>
            <w:r w:rsidRPr="00E75837">
              <w:rPr>
                <w:lang w:eastAsia="ko-KR"/>
              </w:rPr>
              <w:t>measObject</w:t>
            </w:r>
            <w:proofErr w:type="spellEnd"/>
            <w:r w:rsidRPr="00E75837">
              <w:rPr>
                <w:lang w:eastAsia="ko-KR"/>
              </w:rPr>
              <w:t xml:space="preserve"> are applicable as specified in 5.5.4.1.</w:t>
            </w:r>
          </w:p>
        </w:tc>
      </w:tr>
      <w:tr w:rsidR="004E75CC" w:rsidRPr="00E75837" w14:paraId="75F9B120"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C30E697" w14:textId="77777777" w:rsidR="004E75CC" w:rsidRPr="00E75837" w:rsidRDefault="004E75CC" w:rsidP="000517B0">
            <w:pPr>
              <w:keepNext/>
              <w:keepLines/>
              <w:spacing w:after="0"/>
              <w:ind w:rightChars="-617" w:right="-1234"/>
              <w:rPr>
                <w:rFonts w:eastAsia="宋体"/>
                <w:noProof/>
                <w:lang w:eastAsia="sv-SE"/>
              </w:rPr>
            </w:pPr>
            <w:r w:rsidRPr="00E75837">
              <w:rPr>
                <w:rFonts w:ascii="Arial" w:hAnsi="Arial"/>
                <w:b/>
                <w:bCs/>
                <w:i/>
                <w:noProof/>
                <w:sz w:val="18"/>
                <w:lang w:eastAsia="sv-SE"/>
              </w:rPr>
              <w:t>useT312</w:t>
            </w:r>
          </w:p>
          <w:p w14:paraId="7B0B2790" w14:textId="77777777" w:rsidR="004E75CC" w:rsidRPr="00E75837" w:rsidRDefault="004E75CC" w:rsidP="000517B0">
            <w:pPr>
              <w:pStyle w:val="TAL"/>
              <w:rPr>
                <w:b/>
                <w:i/>
                <w:szCs w:val="22"/>
                <w:lang w:eastAsia="en-GB"/>
              </w:rPr>
            </w:pPr>
            <w:r w:rsidRPr="00E75837">
              <w:rPr>
                <w:noProof/>
                <w:lang w:eastAsia="ko-KR"/>
              </w:rPr>
              <w:t xml:space="preserve">If value </w:t>
            </w:r>
            <w:r w:rsidRPr="00E75837">
              <w:rPr>
                <w:i/>
                <w:noProof/>
                <w:lang w:eastAsia="ko-KR"/>
              </w:rPr>
              <w:t>TRUE</w:t>
            </w:r>
            <w:r w:rsidRPr="00E75837">
              <w:rPr>
                <w:noProof/>
                <w:lang w:eastAsia="ko-KR"/>
              </w:rPr>
              <w:t xml:space="preserve"> is configured, the UE shall use the timer T312 with the value </w:t>
            </w:r>
            <w:r w:rsidRPr="00E75837">
              <w:rPr>
                <w:i/>
                <w:noProof/>
                <w:lang w:eastAsia="ko-KR"/>
              </w:rPr>
              <w:t>t312</w:t>
            </w:r>
            <w:r w:rsidRPr="00E75837">
              <w:rPr>
                <w:noProof/>
                <w:lang w:eastAsia="ko-KR"/>
              </w:rPr>
              <w:t xml:space="preserve"> as specified in the corresponding </w:t>
            </w:r>
            <w:proofErr w:type="spellStart"/>
            <w:r w:rsidRPr="00E75837">
              <w:rPr>
                <w:i/>
                <w:lang w:eastAsia="en-GB"/>
              </w:rPr>
              <w:t>measObjectNR</w:t>
            </w:r>
            <w:proofErr w:type="spellEnd"/>
            <w:r w:rsidRPr="00E75837">
              <w:rPr>
                <w:noProof/>
                <w:lang w:eastAsia="ko-KR"/>
              </w:rPr>
              <w:t xml:space="preserve">. If value FALSE is configured, the timer T312 is considered as disabled. </w:t>
            </w:r>
            <w:r w:rsidRPr="00E75837">
              <w:rPr>
                <w:rFonts w:eastAsia="Malgun Gothic"/>
                <w:lang w:eastAsia="ko-KR"/>
              </w:rPr>
              <w:t>Network</w:t>
            </w:r>
            <w:r w:rsidRPr="00E75837">
              <w:rPr>
                <w:lang w:eastAsia="en-GB"/>
              </w:rPr>
              <w:t xml:space="preserve"> configures </w:t>
            </w:r>
            <w:r w:rsidRPr="00E75837">
              <w:rPr>
                <w:noProof/>
                <w:lang w:eastAsia="ko-KR"/>
              </w:rPr>
              <w:t xml:space="preserve">value </w:t>
            </w:r>
            <w:r w:rsidRPr="00E75837">
              <w:rPr>
                <w:i/>
                <w:noProof/>
                <w:lang w:eastAsia="ko-KR"/>
              </w:rPr>
              <w:t>TRUE</w:t>
            </w:r>
            <w:r w:rsidRPr="00E75837">
              <w:rPr>
                <w:noProof/>
                <w:lang w:eastAsia="ko-KR"/>
              </w:rPr>
              <w:t xml:space="preserve"> </w:t>
            </w:r>
            <w:r w:rsidRPr="00E75837">
              <w:rPr>
                <w:lang w:eastAsia="en-GB"/>
              </w:rPr>
              <w:t xml:space="preserve">only if </w:t>
            </w:r>
            <w:proofErr w:type="spellStart"/>
            <w:r w:rsidRPr="00E75837">
              <w:rPr>
                <w:i/>
                <w:lang w:eastAsia="sv-SE"/>
              </w:rPr>
              <w:t>reportType</w:t>
            </w:r>
            <w:proofErr w:type="spellEnd"/>
            <w:r w:rsidRPr="00E75837">
              <w:rPr>
                <w:lang w:eastAsia="sv-SE"/>
              </w:rPr>
              <w:t xml:space="preserve"> </w:t>
            </w:r>
            <w:r w:rsidRPr="00E75837">
              <w:rPr>
                <w:lang w:eastAsia="en-GB"/>
              </w:rPr>
              <w:t xml:space="preserve">is set to </w:t>
            </w:r>
            <w:proofErr w:type="spellStart"/>
            <w:r w:rsidRPr="00E75837">
              <w:rPr>
                <w:i/>
                <w:lang w:eastAsia="sv-SE"/>
              </w:rPr>
              <w:t>eventTriggered</w:t>
            </w:r>
            <w:proofErr w:type="spellEnd"/>
            <w:r w:rsidRPr="00E75837">
              <w:rPr>
                <w:lang w:eastAsia="en-GB"/>
              </w:rPr>
              <w:t>.</w:t>
            </w:r>
          </w:p>
        </w:tc>
      </w:tr>
      <w:tr w:rsidR="004E75CC" w:rsidRPr="00E75837" w:rsidDel="005B6C6E" w14:paraId="40863C02" w14:textId="77777777" w:rsidTr="000517B0">
        <w:tc>
          <w:tcPr>
            <w:tcW w:w="14173" w:type="dxa"/>
            <w:tcBorders>
              <w:top w:val="single" w:sz="4" w:space="0" w:color="auto"/>
              <w:left w:val="single" w:sz="4" w:space="0" w:color="auto"/>
              <w:bottom w:val="single" w:sz="4" w:space="0" w:color="auto"/>
              <w:right w:val="single" w:sz="4" w:space="0" w:color="auto"/>
            </w:tcBorders>
          </w:tcPr>
          <w:p w14:paraId="070D1589" w14:textId="77777777" w:rsidR="004E75CC" w:rsidRPr="00E75837" w:rsidRDefault="004E75CC" w:rsidP="000517B0">
            <w:pPr>
              <w:pStyle w:val="TAL"/>
              <w:rPr>
                <w:b/>
                <w:i/>
                <w:szCs w:val="22"/>
                <w:lang w:eastAsia="ko-KR"/>
              </w:rPr>
            </w:pPr>
            <w:proofErr w:type="spellStart"/>
            <w:r w:rsidRPr="00E75837">
              <w:rPr>
                <w:b/>
                <w:i/>
                <w:szCs w:val="22"/>
                <w:lang w:eastAsia="ko-KR"/>
              </w:rPr>
              <w:t>xN-ThresholdM</w:t>
            </w:r>
            <w:proofErr w:type="spellEnd"/>
          </w:p>
          <w:p w14:paraId="1BFFD475" w14:textId="77777777" w:rsidR="004E75CC" w:rsidRPr="00E75837" w:rsidDel="005B6C6E" w:rsidRDefault="004E75CC" w:rsidP="000517B0">
            <w:pPr>
              <w:pStyle w:val="TAL"/>
              <w:rPr>
                <w:bCs/>
                <w:iCs/>
                <w:szCs w:val="22"/>
                <w:lang w:eastAsia="ko-KR"/>
              </w:rPr>
            </w:pPr>
            <w:r w:rsidRPr="00E75837">
              <w:rPr>
                <w:bCs/>
                <w:iCs/>
                <w:szCs w:val="22"/>
                <w:lang w:eastAsia="ko-KR"/>
              </w:rPr>
              <w:t>Threshold value associated to the selected trigger quantity (</w:t>
            </w:r>
            <w:proofErr w:type="gramStart"/>
            <w:r w:rsidRPr="00E75837">
              <w:rPr>
                <w:bCs/>
                <w:iCs/>
                <w:szCs w:val="22"/>
                <w:lang w:eastAsia="ko-KR"/>
              </w:rPr>
              <w:t>e.g.</w:t>
            </w:r>
            <w:proofErr w:type="gramEnd"/>
            <w:r w:rsidRPr="00E75837">
              <w:rPr>
                <w:bCs/>
                <w:iCs/>
                <w:szCs w:val="22"/>
                <w:lang w:eastAsia="ko-KR"/>
              </w:rPr>
              <w:t xml:space="preserve"> RSRP, RSRQ, SINR) per RS Type (e.g. SS/PBCH block, CSI-RS) to be used in NR measurement report triggering condition for event </w:t>
            </w:r>
            <w:proofErr w:type="spellStart"/>
            <w:r w:rsidRPr="00E75837">
              <w:rPr>
                <w:bCs/>
                <w:iCs/>
                <w:szCs w:val="22"/>
                <w:lang w:eastAsia="ko-KR"/>
              </w:rPr>
              <w:t>xN</w:t>
            </w:r>
            <w:proofErr w:type="spellEnd"/>
            <w:r w:rsidRPr="00E75837">
              <w:rPr>
                <w:bCs/>
                <w:iCs/>
                <w:szCs w:val="22"/>
                <w:lang w:eastAsia="ko-KR"/>
              </w:rPr>
              <w:t xml:space="preserve">. If multiple thresholds are defined for event number </w:t>
            </w:r>
            <w:proofErr w:type="spellStart"/>
            <w:r w:rsidRPr="00E75837">
              <w:rPr>
                <w:bCs/>
                <w:iCs/>
                <w:szCs w:val="22"/>
                <w:lang w:eastAsia="ko-KR"/>
              </w:rPr>
              <w:t>xN</w:t>
            </w:r>
            <w:proofErr w:type="spellEnd"/>
            <w:r w:rsidRPr="00E75837">
              <w:rPr>
                <w:bCs/>
                <w:iCs/>
                <w:szCs w:val="22"/>
                <w:lang w:eastAsia="ko-KR"/>
              </w:rPr>
              <w:t xml:space="preserve">, the thresholds are differentiated by M. </w:t>
            </w:r>
            <w:r w:rsidRPr="00E75837">
              <w:rPr>
                <w:bCs/>
                <w:i/>
                <w:szCs w:val="22"/>
                <w:lang w:eastAsia="ko-KR"/>
              </w:rPr>
              <w:t>x1-Threshold1</w:t>
            </w:r>
            <w:r w:rsidRPr="00E75837">
              <w:rPr>
                <w:bCs/>
                <w:iCs/>
                <w:szCs w:val="22"/>
                <w:lang w:eastAsia="ko-KR"/>
              </w:rPr>
              <w:t xml:space="preserve"> and </w:t>
            </w:r>
            <w:r w:rsidRPr="00E75837">
              <w:rPr>
                <w:bCs/>
                <w:i/>
                <w:szCs w:val="22"/>
                <w:lang w:eastAsia="ko-KR"/>
              </w:rPr>
              <w:t>x2-Threshold</w:t>
            </w:r>
            <w:r w:rsidRPr="00E75837">
              <w:rPr>
                <w:bCs/>
                <w:iCs/>
                <w:szCs w:val="22"/>
                <w:lang w:eastAsia="ko-KR"/>
              </w:rPr>
              <w:t xml:space="preserve"> indicates the threshold value for the serving L2 U2N Relay UE, </w:t>
            </w:r>
            <w:r w:rsidRPr="00E75837">
              <w:rPr>
                <w:bCs/>
                <w:i/>
                <w:szCs w:val="22"/>
                <w:lang w:eastAsia="ko-KR"/>
              </w:rPr>
              <w:t>x1-Threshold2</w:t>
            </w:r>
            <w:r w:rsidRPr="00E75837">
              <w:rPr>
                <w:bCs/>
                <w:iCs/>
                <w:szCs w:val="22"/>
                <w:lang w:eastAsia="ko-KR"/>
              </w:rPr>
              <w:t xml:space="preserve"> indicates the threshold value for the NR Cells.</w:t>
            </w:r>
          </w:p>
        </w:tc>
      </w:tr>
    </w:tbl>
    <w:p w14:paraId="78B8F8B5" w14:textId="77777777" w:rsidR="004E75CC" w:rsidRPr="00E75837" w:rsidRDefault="004E75CC" w:rsidP="004E75C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4BDCF8C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B2A2BBE" w14:textId="77777777" w:rsidR="004E75CC" w:rsidRPr="00E75837" w:rsidRDefault="004E75CC" w:rsidP="000517B0">
            <w:pPr>
              <w:pStyle w:val="TAH"/>
              <w:rPr>
                <w:szCs w:val="22"/>
                <w:lang w:eastAsia="sv-SE"/>
              </w:rPr>
            </w:pPr>
            <w:r w:rsidRPr="00E75837">
              <w:rPr>
                <w:i/>
                <w:szCs w:val="22"/>
                <w:lang w:eastAsia="sv-SE"/>
              </w:rPr>
              <w:lastRenderedPageBreak/>
              <w:t>CLI-</w:t>
            </w:r>
            <w:proofErr w:type="spellStart"/>
            <w:r w:rsidRPr="00E75837">
              <w:rPr>
                <w:i/>
                <w:szCs w:val="22"/>
                <w:lang w:eastAsia="sv-SE"/>
              </w:rPr>
              <w:t>EventTriggerConfig</w:t>
            </w:r>
            <w:proofErr w:type="spellEnd"/>
            <w:r w:rsidRPr="00E75837">
              <w:rPr>
                <w:i/>
                <w:szCs w:val="22"/>
                <w:lang w:eastAsia="sv-SE"/>
              </w:rPr>
              <w:t xml:space="preserve"> </w:t>
            </w:r>
            <w:r w:rsidRPr="00E75837">
              <w:rPr>
                <w:szCs w:val="22"/>
                <w:lang w:eastAsia="sv-SE"/>
              </w:rPr>
              <w:t>field descriptions</w:t>
            </w:r>
          </w:p>
        </w:tc>
      </w:tr>
      <w:tr w:rsidR="004E75CC" w:rsidRPr="00E75837" w14:paraId="414CD99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73FF122" w14:textId="77777777" w:rsidR="004E75CC" w:rsidRPr="00E75837" w:rsidRDefault="004E75CC" w:rsidP="000517B0">
            <w:pPr>
              <w:pStyle w:val="TAL"/>
              <w:rPr>
                <w:b/>
                <w:i/>
                <w:szCs w:val="22"/>
                <w:lang w:eastAsia="ko-KR"/>
              </w:rPr>
            </w:pPr>
            <w:r w:rsidRPr="00E75837">
              <w:rPr>
                <w:b/>
                <w:i/>
                <w:szCs w:val="22"/>
                <w:lang w:eastAsia="ko-KR"/>
              </w:rPr>
              <w:t>i1-Threshold</w:t>
            </w:r>
          </w:p>
          <w:p w14:paraId="6B128A34" w14:textId="77777777" w:rsidR="004E75CC" w:rsidRPr="00E75837" w:rsidRDefault="004E75CC" w:rsidP="000517B0">
            <w:pPr>
              <w:pStyle w:val="TAL"/>
              <w:rPr>
                <w:b/>
                <w:i/>
                <w:szCs w:val="22"/>
                <w:lang w:eastAsia="en-GB"/>
              </w:rPr>
            </w:pPr>
            <w:r w:rsidRPr="00E75837">
              <w:rPr>
                <w:szCs w:val="22"/>
                <w:lang w:eastAsia="ko-KR"/>
              </w:rPr>
              <w:t>Threshold value associated to the selected trigger quantity (</w:t>
            </w:r>
            <w:proofErr w:type="gramStart"/>
            <w:r w:rsidRPr="00E75837">
              <w:rPr>
                <w:szCs w:val="22"/>
                <w:lang w:eastAsia="ko-KR"/>
              </w:rPr>
              <w:t>e.g.</w:t>
            </w:r>
            <w:proofErr w:type="gramEnd"/>
            <w:r w:rsidRPr="00E75837">
              <w:rPr>
                <w:szCs w:val="22"/>
                <w:lang w:eastAsia="ko-KR"/>
              </w:rPr>
              <w:t xml:space="preserve"> SRS-RSRP, CLI-RSSI) to be used in CLI measurement report triggering condition for event i1.</w:t>
            </w:r>
          </w:p>
        </w:tc>
      </w:tr>
      <w:tr w:rsidR="004E75CC" w:rsidRPr="00E75837" w14:paraId="5575923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C452517" w14:textId="77777777" w:rsidR="004E75CC" w:rsidRPr="00E75837" w:rsidRDefault="004E75CC" w:rsidP="000517B0">
            <w:pPr>
              <w:pStyle w:val="TAL"/>
              <w:rPr>
                <w:b/>
                <w:i/>
                <w:szCs w:val="22"/>
                <w:lang w:eastAsia="en-GB"/>
              </w:rPr>
            </w:pPr>
            <w:proofErr w:type="spellStart"/>
            <w:r w:rsidRPr="00E75837">
              <w:rPr>
                <w:b/>
                <w:i/>
                <w:szCs w:val="22"/>
                <w:lang w:eastAsia="en-GB"/>
              </w:rPr>
              <w:t>eventId</w:t>
            </w:r>
            <w:proofErr w:type="spellEnd"/>
          </w:p>
          <w:p w14:paraId="43ACC104" w14:textId="77777777" w:rsidR="004E75CC" w:rsidRPr="00E75837" w:rsidRDefault="004E75CC" w:rsidP="000517B0">
            <w:pPr>
              <w:pStyle w:val="TAL"/>
              <w:rPr>
                <w:szCs w:val="22"/>
                <w:lang w:eastAsia="sv-SE"/>
              </w:rPr>
            </w:pPr>
            <w:r w:rsidRPr="00E75837">
              <w:rPr>
                <w:szCs w:val="22"/>
                <w:lang w:eastAsia="en-GB"/>
              </w:rPr>
              <w:t>Choice of CLI event triggered reporting criteria.</w:t>
            </w:r>
          </w:p>
        </w:tc>
      </w:tr>
      <w:tr w:rsidR="004E75CC" w:rsidRPr="00E75837" w14:paraId="21C4CA5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A781B8F" w14:textId="77777777" w:rsidR="004E75CC" w:rsidRPr="00E75837" w:rsidRDefault="004E75CC" w:rsidP="000517B0">
            <w:pPr>
              <w:pStyle w:val="TAL"/>
              <w:rPr>
                <w:b/>
                <w:i/>
                <w:szCs w:val="22"/>
                <w:lang w:eastAsia="en-GB"/>
              </w:rPr>
            </w:pPr>
            <w:proofErr w:type="spellStart"/>
            <w:r w:rsidRPr="00E75837">
              <w:rPr>
                <w:b/>
                <w:i/>
                <w:szCs w:val="22"/>
                <w:lang w:eastAsia="en-GB"/>
              </w:rPr>
              <w:t>maxReportCLI</w:t>
            </w:r>
            <w:proofErr w:type="spellEnd"/>
          </w:p>
          <w:p w14:paraId="0CC5F7EC" w14:textId="77777777" w:rsidR="004E75CC" w:rsidRPr="00E75837" w:rsidRDefault="004E75CC" w:rsidP="000517B0">
            <w:pPr>
              <w:pStyle w:val="TAL"/>
              <w:rPr>
                <w:szCs w:val="22"/>
                <w:lang w:eastAsia="sv-SE"/>
              </w:rPr>
            </w:pPr>
            <w:r w:rsidRPr="00E75837">
              <w:rPr>
                <w:szCs w:val="22"/>
                <w:lang w:eastAsia="en-GB"/>
              </w:rPr>
              <w:t xml:space="preserve">Max number of </w:t>
            </w:r>
            <w:r w:rsidRPr="00E75837">
              <w:rPr>
                <w:szCs w:val="22"/>
                <w:lang w:eastAsia="sv-SE"/>
              </w:rPr>
              <w:t>CLI measurement</w:t>
            </w:r>
            <w:r w:rsidRPr="00E75837">
              <w:rPr>
                <w:szCs w:val="22"/>
                <w:lang w:eastAsia="en-GB"/>
              </w:rPr>
              <w:t xml:space="preserve"> resource to include in the measurement report.</w:t>
            </w:r>
          </w:p>
        </w:tc>
      </w:tr>
      <w:tr w:rsidR="004E75CC" w:rsidRPr="00E75837" w14:paraId="449D939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5932886"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49866A01" w14:textId="77777777" w:rsidR="004E75CC" w:rsidRPr="00E75837" w:rsidRDefault="004E75CC" w:rsidP="000517B0">
            <w:pPr>
              <w:pStyle w:val="TAL"/>
              <w:rPr>
                <w:b/>
                <w:i/>
                <w:szCs w:val="22"/>
                <w:lang w:eastAsia="en-GB"/>
              </w:rPr>
            </w:pPr>
            <w:r w:rsidRPr="00E75837">
              <w:rPr>
                <w:i/>
                <w:szCs w:val="22"/>
                <w:lang w:eastAsia="en-GB"/>
              </w:rPr>
              <w:t>Number</w:t>
            </w:r>
            <w:r w:rsidRPr="00E75837">
              <w:rPr>
                <w:szCs w:val="22"/>
                <w:lang w:eastAsia="en-GB"/>
              </w:rPr>
              <w:t xml:space="preserve"> of measurement reports.</w:t>
            </w:r>
          </w:p>
        </w:tc>
      </w:tr>
      <w:tr w:rsidR="004E75CC" w:rsidRPr="00E75837" w14:paraId="78FE15B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C33B88E" w14:textId="77777777" w:rsidR="004E75CC" w:rsidRPr="00E75837" w:rsidRDefault="004E75CC" w:rsidP="000517B0">
            <w:pPr>
              <w:pStyle w:val="TAL"/>
              <w:rPr>
                <w:b/>
                <w:i/>
                <w:szCs w:val="22"/>
                <w:lang w:eastAsia="en-GB"/>
              </w:rPr>
            </w:pPr>
            <w:proofErr w:type="spellStart"/>
            <w:r w:rsidRPr="00E75837">
              <w:rPr>
                <w:b/>
                <w:i/>
                <w:szCs w:val="22"/>
                <w:lang w:eastAsia="en-GB"/>
              </w:rPr>
              <w:t>reportOnLeave</w:t>
            </w:r>
            <w:proofErr w:type="spellEnd"/>
          </w:p>
          <w:p w14:paraId="173C2257" w14:textId="77777777" w:rsidR="004E75CC" w:rsidRPr="00E75837" w:rsidRDefault="004E75CC" w:rsidP="000517B0">
            <w:pPr>
              <w:pStyle w:val="TAL"/>
              <w:rPr>
                <w:b/>
                <w:i/>
                <w:szCs w:val="22"/>
                <w:lang w:eastAsia="en-GB"/>
              </w:rPr>
            </w:pPr>
            <w:r w:rsidRPr="00E75837">
              <w:rPr>
                <w:szCs w:val="22"/>
                <w:lang w:eastAsia="en-GB"/>
              </w:rPr>
              <w:t xml:space="preserve">Indicates whether or not the UE shall initiate the measurement reporting procedure when the leaving condition is met for a CLI measurement resource in </w:t>
            </w:r>
            <w:proofErr w:type="spellStart"/>
            <w:r w:rsidRPr="00E75837">
              <w:rPr>
                <w:i/>
                <w:lang w:eastAsia="sv-SE"/>
              </w:rPr>
              <w:t>srsTriggeredList</w:t>
            </w:r>
            <w:proofErr w:type="spellEnd"/>
            <w:r w:rsidRPr="00E75837">
              <w:rPr>
                <w:i/>
                <w:lang w:eastAsia="sv-SE"/>
              </w:rPr>
              <w:t xml:space="preserve"> </w:t>
            </w:r>
            <w:r w:rsidRPr="00E75837">
              <w:rPr>
                <w:lang w:eastAsia="sv-SE"/>
              </w:rPr>
              <w:t>or</w:t>
            </w:r>
            <w:r w:rsidRPr="00E75837">
              <w:rPr>
                <w:i/>
                <w:lang w:eastAsia="sv-SE"/>
              </w:rPr>
              <w:t xml:space="preserve"> </w:t>
            </w:r>
            <w:proofErr w:type="spellStart"/>
            <w:r w:rsidRPr="00E75837">
              <w:rPr>
                <w:i/>
                <w:lang w:eastAsia="sv-SE"/>
              </w:rPr>
              <w:t>rssiTriggeredList</w:t>
            </w:r>
            <w:proofErr w:type="spellEnd"/>
            <w:r w:rsidRPr="00E75837">
              <w:rPr>
                <w:szCs w:val="22"/>
                <w:lang w:eastAsia="en-GB"/>
              </w:rPr>
              <w:t>, as specified in 5.5.4.1.</w:t>
            </w:r>
          </w:p>
        </w:tc>
      </w:tr>
      <w:tr w:rsidR="004E75CC" w:rsidRPr="00E75837" w14:paraId="7C1D735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69494A1" w14:textId="77777777" w:rsidR="004E75CC" w:rsidRPr="00E75837" w:rsidRDefault="004E75CC" w:rsidP="000517B0">
            <w:pPr>
              <w:pStyle w:val="TAL"/>
              <w:rPr>
                <w:b/>
                <w:i/>
                <w:szCs w:val="22"/>
                <w:lang w:eastAsia="en-GB"/>
              </w:rPr>
            </w:pPr>
            <w:proofErr w:type="spellStart"/>
            <w:r w:rsidRPr="00E75837">
              <w:rPr>
                <w:b/>
                <w:i/>
                <w:szCs w:val="22"/>
                <w:lang w:eastAsia="en-GB"/>
              </w:rPr>
              <w:t>timeToTrigger</w:t>
            </w:r>
            <w:proofErr w:type="spellEnd"/>
          </w:p>
          <w:p w14:paraId="4D16BB54" w14:textId="77777777" w:rsidR="004E75CC" w:rsidRPr="00E75837" w:rsidRDefault="004E75CC" w:rsidP="000517B0">
            <w:pPr>
              <w:pStyle w:val="TAL"/>
              <w:rPr>
                <w:b/>
                <w:i/>
                <w:szCs w:val="22"/>
                <w:lang w:eastAsia="sv-SE"/>
              </w:rPr>
            </w:pPr>
            <w:r w:rsidRPr="00E75837">
              <w:rPr>
                <w:szCs w:val="22"/>
                <w:lang w:eastAsia="en-GB"/>
              </w:rPr>
              <w:t>Time during which specific criteria for the event needs to be met in order to trigger a measurement report.</w:t>
            </w:r>
          </w:p>
        </w:tc>
      </w:tr>
    </w:tbl>
    <w:p w14:paraId="10DF7534" w14:textId="77777777" w:rsidR="004E75CC" w:rsidRPr="00E75837" w:rsidRDefault="004E75CC" w:rsidP="004E75C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01DAB66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7A00B34" w14:textId="77777777" w:rsidR="004E75CC" w:rsidRPr="00E75837" w:rsidRDefault="004E75CC" w:rsidP="000517B0">
            <w:pPr>
              <w:pStyle w:val="TAH"/>
              <w:rPr>
                <w:szCs w:val="22"/>
                <w:lang w:eastAsia="sv-SE"/>
              </w:rPr>
            </w:pPr>
            <w:r w:rsidRPr="00E75837">
              <w:rPr>
                <w:i/>
                <w:szCs w:val="22"/>
                <w:lang w:eastAsia="sv-SE"/>
              </w:rPr>
              <w:t>CLI-</w:t>
            </w:r>
            <w:proofErr w:type="spellStart"/>
            <w:r w:rsidRPr="00E75837">
              <w:rPr>
                <w:i/>
                <w:szCs w:val="22"/>
                <w:lang w:eastAsia="sv-SE"/>
              </w:rPr>
              <w:t>PeriodicalReportConfig</w:t>
            </w:r>
            <w:proofErr w:type="spellEnd"/>
            <w:r w:rsidRPr="00E75837">
              <w:rPr>
                <w:i/>
                <w:szCs w:val="22"/>
                <w:lang w:eastAsia="sv-SE"/>
              </w:rPr>
              <w:t xml:space="preserve"> </w:t>
            </w:r>
            <w:r w:rsidRPr="00E75837">
              <w:rPr>
                <w:szCs w:val="22"/>
                <w:lang w:eastAsia="sv-SE"/>
              </w:rPr>
              <w:t>field descriptions</w:t>
            </w:r>
          </w:p>
        </w:tc>
      </w:tr>
      <w:tr w:rsidR="004E75CC" w:rsidRPr="00E75837" w14:paraId="1BB79FBF"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E93CE67" w14:textId="77777777" w:rsidR="004E75CC" w:rsidRPr="00E75837" w:rsidRDefault="004E75CC" w:rsidP="000517B0">
            <w:pPr>
              <w:pStyle w:val="TAL"/>
              <w:rPr>
                <w:b/>
                <w:i/>
                <w:szCs w:val="22"/>
                <w:lang w:eastAsia="en-GB"/>
              </w:rPr>
            </w:pPr>
            <w:proofErr w:type="spellStart"/>
            <w:r w:rsidRPr="00E75837">
              <w:rPr>
                <w:b/>
                <w:i/>
                <w:szCs w:val="22"/>
                <w:lang w:eastAsia="en-GB"/>
              </w:rPr>
              <w:t>maxReportCLI</w:t>
            </w:r>
            <w:proofErr w:type="spellEnd"/>
          </w:p>
          <w:p w14:paraId="4762287A" w14:textId="77777777" w:rsidR="004E75CC" w:rsidRPr="00E75837" w:rsidRDefault="004E75CC" w:rsidP="000517B0">
            <w:pPr>
              <w:pStyle w:val="TAL"/>
              <w:rPr>
                <w:szCs w:val="22"/>
                <w:lang w:eastAsia="sv-SE"/>
              </w:rPr>
            </w:pPr>
            <w:r w:rsidRPr="00E75837">
              <w:rPr>
                <w:szCs w:val="22"/>
                <w:lang w:eastAsia="en-GB"/>
              </w:rPr>
              <w:t xml:space="preserve">Max number of </w:t>
            </w:r>
            <w:r w:rsidRPr="00E75837">
              <w:rPr>
                <w:szCs w:val="22"/>
                <w:lang w:eastAsia="sv-SE"/>
              </w:rPr>
              <w:t>CLI measurement</w:t>
            </w:r>
            <w:r w:rsidRPr="00E75837">
              <w:rPr>
                <w:szCs w:val="22"/>
                <w:lang w:eastAsia="en-GB"/>
              </w:rPr>
              <w:t xml:space="preserve"> resource to include in the measurement report.</w:t>
            </w:r>
          </w:p>
        </w:tc>
      </w:tr>
      <w:tr w:rsidR="004E75CC" w:rsidRPr="00E75837" w14:paraId="3F0F0A5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E782A8A"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1304ED44" w14:textId="77777777" w:rsidR="004E75CC" w:rsidRPr="00E75837" w:rsidRDefault="004E75CC" w:rsidP="000517B0">
            <w:pPr>
              <w:pStyle w:val="TAL"/>
              <w:rPr>
                <w:b/>
                <w:i/>
                <w:szCs w:val="22"/>
                <w:lang w:eastAsia="en-GB"/>
              </w:rPr>
            </w:pPr>
            <w:r w:rsidRPr="00E75837">
              <w:rPr>
                <w:i/>
                <w:szCs w:val="22"/>
                <w:lang w:eastAsia="en-GB"/>
              </w:rPr>
              <w:t>Number</w:t>
            </w:r>
            <w:r w:rsidRPr="00E75837">
              <w:rPr>
                <w:szCs w:val="22"/>
                <w:lang w:eastAsia="en-GB"/>
              </w:rPr>
              <w:t xml:space="preserve"> of measurement reports.</w:t>
            </w:r>
          </w:p>
        </w:tc>
      </w:tr>
      <w:tr w:rsidR="004E75CC" w:rsidRPr="00E75837" w14:paraId="60A5412F"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F0D889F" w14:textId="77777777" w:rsidR="004E75CC" w:rsidRPr="00E75837" w:rsidRDefault="004E75CC" w:rsidP="000517B0">
            <w:pPr>
              <w:pStyle w:val="TAL"/>
              <w:rPr>
                <w:b/>
                <w:i/>
                <w:szCs w:val="22"/>
                <w:lang w:eastAsia="sv-SE"/>
              </w:rPr>
            </w:pPr>
            <w:proofErr w:type="spellStart"/>
            <w:r w:rsidRPr="00E75837">
              <w:rPr>
                <w:b/>
                <w:i/>
                <w:szCs w:val="22"/>
                <w:lang w:eastAsia="sv-SE"/>
              </w:rPr>
              <w:t>reportQuantityCLI</w:t>
            </w:r>
            <w:proofErr w:type="spellEnd"/>
          </w:p>
          <w:p w14:paraId="053F18C0" w14:textId="77777777" w:rsidR="004E75CC" w:rsidRPr="00E75837" w:rsidRDefault="004E75CC" w:rsidP="000517B0">
            <w:pPr>
              <w:pStyle w:val="TAL"/>
              <w:rPr>
                <w:b/>
                <w:i/>
                <w:szCs w:val="22"/>
                <w:lang w:eastAsia="en-GB"/>
              </w:rPr>
            </w:pPr>
            <w:r w:rsidRPr="00E75837">
              <w:rPr>
                <w:szCs w:val="22"/>
                <w:lang w:eastAsia="en-GB"/>
              </w:rPr>
              <w:t>The CLI measurement quantities to be included in the measurement report.</w:t>
            </w:r>
          </w:p>
        </w:tc>
      </w:tr>
    </w:tbl>
    <w:p w14:paraId="3EC29432" w14:textId="77777777" w:rsidR="004E75CC" w:rsidRPr="00E75837" w:rsidRDefault="004E75CC" w:rsidP="004E75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51293CE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9BC2020" w14:textId="77777777" w:rsidR="004E75CC" w:rsidRPr="00E75837" w:rsidRDefault="004E75CC" w:rsidP="000517B0">
            <w:pPr>
              <w:pStyle w:val="TAH"/>
              <w:rPr>
                <w:szCs w:val="22"/>
                <w:lang w:eastAsia="sv-SE"/>
              </w:rPr>
            </w:pPr>
            <w:proofErr w:type="spellStart"/>
            <w:r w:rsidRPr="00E75837">
              <w:rPr>
                <w:i/>
                <w:szCs w:val="22"/>
                <w:lang w:eastAsia="sv-SE"/>
              </w:rPr>
              <w:lastRenderedPageBreak/>
              <w:t>PeriodicalReportConfig</w:t>
            </w:r>
            <w:proofErr w:type="spellEnd"/>
            <w:r w:rsidRPr="00E75837">
              <w:rPr>
                <w:i/>
                <w:szCs w:val="22"/>
                <w:lang w:eastAsia="sv-SE"/>
              </w:rPr>
              <w:t xml:space="preserve"> </w:t>
            </w:r>
            <w:r w:rsidRPr="00E75837">
              <w:rPr>
                <w:szCs w:val="22"/>
                <w:lang w:eastAsia="sv-SE"/>
              </w:rPr>
              <w:t>field descriptions</w:t>
            </w:r>
          </w:p>
        </w:tc>
      </w:tr>
      <w:tr w:rsidR="004E75CC" w:rsidRPr="00E75837" w14:paraId="0759D7D0" w14:textId="77777777" w:rsidTr="000517B0">
        <w:tc>
          <w:tcPr>
            <w:tcW w:w="14173" w:type="dxa"/>
            <w:tcBorders>
              <w:top w:val="single" w:sz="4" w:space="0" w:color="auto"/>
              <w:left w:val="single" w:sz="4" w:space="0" w:color="auto"/>
              <w:bottom w:val="single" w:sz="4" w:space="0" w:color="auto"/>
              <w:right w:val="single" w:sz="4" w:space="0" w:color="auto"/>
            </w:tcBorders>
          </w:tcPr>
          <w:p w14:paraId="361306A5" w14:textId="77777777" w:rsidR="004E75CC" w:rsidRPr="00E75837" w:rsidRDefault="004E75CC" w:rsidP="000517B0">
            <w:pPr>
              <w:pStyle w:val="TAL"/>
              <w:rPr>
                <w:b/>
                <w:bCs/>
                <w:i/>
                <w:iCs/>
                <w:lang w:eastAsia="ko-KR"/>
              </w:rPr>
            </w:pPr>
            <w:proofErr w:type="spellStart"/>
            <w:r w:rsidRPr="00E75837">
              <w:rPr>
                <w:b/>
                <w:bCs/>
                <w:i/>
                <w:iCs/>
                <w:lang w:eastAsia="ko-KR"/>
              </w:rPr>
              <w:t>coarseLocationRequest</w:t>
            </w:r>
            <w:proofErr w:type="spellEnd"/>
          </w:p>
          <w:p w14:paraId="12F2CAC6" w14:textId="77777777" w:rsidR="004E75CC" w:rsidRPr="00E75837" w:rsidRDefault="004E75CC" w:rsidP="000517B0">
            <w:pPr>
              <w:pStyle w:val="TAL"/>
              <w:rPr>
                <w:lang w:eastAsia="sv-SE"/>
              </w:rPr>
            </w:pPr>
            <w:r w:rsidRPr="00E75837">
              <w:rPr>
                <w:lang w:eastAsia="ko-KR"/>
              </w:rPr>
              <w:t>This field is used to request UE to report coarse location information.</w:t>
            </w:r>
          </w:p>
        </w:tc>
      </w:tr>
      <w:tr w:rsidR="004E75CC" w:rsidRPr="00E75837" w14:paraId="3CE0EF4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CB8FDCA" w14:textId="77777777" w:rsidR="004E75CC" w:rsidRPr="00E75837" w:rsidRDefault="004E75CC" w:rsidP="000517B0">
            <w:pPr>
              <w:pStyle w:val="TAL"/>
              <w:rPr>
                <w:b/>
                <w:i/>
                <w:szCs w:val="22"/>
                <w:lang w:eastAsia="en-GB"/>
              </w:rPr>
            </w:pPr>
            <w:proofErr w:type="spellStart"/>
            <w:r w:rsidRPr="00E75837">
              <w:rPr>
                <w:b/>
                <w:i/>
                <w:szCs w:val="22"/>
                <w:lang w:eastAsia="en-GB"/>
              </w:rPr>
              <w:t>maxNrofRS-IndexesToReport</w:t>
            </w:r>
            <w:proofErr w:type="spellEnd"/>
          </w:p>
          <w:p w14:paraId="7FECDCD6" w14:textId="77777777" w:rsidR="004E75CC" w:rsidRPr="00E75837" w:rsidRDefault="004E75CC" w:rsidP="000517B0">
            <w:pPr>
              <w:pStyle w:val="TAL"/>
              <w:rPr>
                <w:b/>
                <w:i/>
                <w:szCs w:val="22"/>
                <w:lang w:eastAsia="en-GB"/>
              </w:rPr>
            </w:pPr>
            <w:r w:rsidRPr="00E75837">
              <w:rPr>
                <w:szCs w:val="22"/>
                <w:lang w:eastAsia="en-GB"/>
              </w:rPr>
              <w:t>Max number of RS indexes to include in the measurement report.</w:t>
            </w:r>
          </w:p>
        </w:tc>
      </w:tr>
      <w:tr w:rsidR="004E75CC" w:rsidRPr="00E75837" w14:paraId="5B46437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C479803" w14:textId="77777777" w:rsidR="004E75CC" w:rsidRPr="00E75837" w:rsidRDefault="004E75CC" w:rsidP="000517B0">
            <w:pPr>
              <w:pStyle w:val="TAL"/>
              <w:rPr>
                <w:b/>
                <w:i/>
                <w:szCs w:val="22"/>
                <w:lang w:eastAsia="en-GB"/>
              </w:rPr>
            </w:pPr>
            <w:proofErr w:type="spellStart"/>
            <w:r w:rsidRPr="00E75837">
              <w:rPr>
                <w:b/>
                <w:i/>
                <w:szCs w:val="22"/>
                <w:lang w:eastAsia="en-GB"/>
              </w:rPr>
              <w:t>maxReportCells</w:t>
            </w:r>
            <w:proofErr w:type="spellEnd"/>
          </w:p>
          <w:p w14:paraId="019F6730" w14:textId="77777777" w:rsidR="004E75CC" w:rsidRPr="00E75837" w:rsidRDefault="004E75CC" w:rsidP="000517B0">
            <w:pPr>
              <w:pStyle w:val="TAL"/>
              <w:rPr>
                <w:szCs w:val="22"/>
                <w:lang w:eastAsia="sv-SE"/>
              </w:rPr>
            </w:pPr>
            <w:r w:rsidRPr="00E75837">
              <w:rPr>
                <w:szCs w:val="22"/>
                <w:lang w:eastAsia="en-GB"/>
              </w:rPr>
              <w:t>Max number of non-serving cells to include in the measurement report.</w:t>
            </w:r>
          </w:p>
        </w:tc>
      </w:tr>
      <w:tr w:rsidR="004E75CC" w:rsidRPr="00E75837" w14:paraId="411565BA" w14:textId="77777777" w:rsidTr="000517B0">
        <w:tc>
          <w:tcPr>
            <w:tcW w:w="14173" w:type="dxa"/>
            <w:tcBorders>
              <w:top w:val="single" w:sz="4" w:space="0" w:color="auto"/>
              <w:left w:val="single" w:sz="4" w:space="0" w:color="auto"/>
              <w:bottom w:val="single" w:sz="4" w:space="0" w:color="auto"/>
              <w:right w:val="single" w:sz="4" w:space="0" w:color="auto"/>
            </w:tcBorders>
          </w:tcPr>
          <w:p w14:paraId="31976B26" w14:textId="77777777" w:rsidR="004E75CC" w:rsidRPr="00E75837" w:rsidRDefault="004E75CC" w:rsidP="000517B0">
            <w:pPr>
              <w:pStyle w:val="TAL"/>
              <w:rPr>
                <w:b/>
                <w:bCs/>
                <w:i/>
                <w:iCs/>
              </w:rPr>
            </w:pPr>
            <w:proofErr w:type="spellStart"/>
            <w:r w:rsidRPr="00E75837">
              <w:rPr>
                <w:b/>
                <w:bCs/>
                <w:i/>
                <w:iCs/>
              </w:rPr>
              <w:t>reportAddNeighMeas</w:t>
            </w:r>
            <w:proofErr w:type="spellEnd"/>
          </w:p>
          <w:p w14:paraId="18F66F38" w14:textId="77777777" w:rsidR="004E75CC" w:rsidRPr="00E75837" w:rsidRDefault="004E75CC" w:rsidP="000517B0">
            <w:pPr>
              <w:pStyle w:val="TAL"/>
              <w:rPr>
                <w:b/>
                <w:i/>
                <w:szCs w:val="22"/>
                <w:lang w:eastAsia="en-GB"/>
              </w:rPr>
            </w:pPr>
            <w:r w:rsidRPr="00E75837">
              <w:rPr>
                <w:szCs w:val="22"/>
                <w:lang w:eastAsia="en-GB"/>
              </w:rPr>
              <w:t>Indicates that the UE shall include the best neighbour cells per serving frequency.</w:t>
            </w:r>
          </w:p>
        </w:tc>
      </w:tr>
      <w:tr w:rsidR="004E75CC" w:rsidRPr="00E75837" w14:paraId="59DD13F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CEC54C1"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417C5531" w14:textId="77777777" w:rsidR="004E75CC" w:rsidRPr="00E75837" w:rsidRDefault="004E75CC" w:rsidP="000517B0">
            <w:pPr>
              <w:pStyle w:val="TAL"/>
              <w:rPr>
                <w:b/>
                <w:i/>
                <w:szCs w:val="22"/>
                <w:lang w:eastAsia="en-GB"/>
              </w:rPr>
            </w:pPr>
            <w:r w:rsidRPr="00E75837">
              <w:rPr>
                <w:i/>
                <w:szCs w:val="22"/>
                <w:lang w:eastAsia="en-GB"/>
              </w:rPr>
              <w:t>Number</w:t>
            </w:r>
            <w:r w:rsidRPr="00E75837">
              <w:rPr>
                <w:szCs w:val="22"/>
                <w:lang w:eastAsia="en-GB"/>
              </w:rPr>
              <w:t xml:space="preserve"> of </w:t>
            </w:r>
            <w:proofErr w:type="gramStart"/>
            <w:r w:rsidRPr="00E75837">
              <w:rPr>
                <w:szCs w:val="22"/>
                <w:lang w:eastAsia="en-GB"/>
              </w:rPr>
              <w:t>measurement</w:t>
            </w:r>
            <w:proofErr w:type="gramEnd"/>
            <w:r w:rsidRPr="00E75837">
              <w:rPr>
                <w:szCs w:val="22"/>
                <w:lang w:eastAsia="en-GB"/>
              </w:rPr>
              <w:t xml:space="preserve"> reports applicable for </w:t>
            </w:r>
            <w:proofErr w:type="spellStart"/>
            <w:r w:rsidRPr="00E75837">
              <w:rPr>
                <w:i/>
                <w:szCs w:val="22"/>
                <w:lang w:eastAsia="en-GB"/>
              </w:rPr>
              <w:t>eventTriggered</w:t>
            </w:r>
            <w:proofErr w:type="spellEnd"/>
            <w:r w:rsidRPr="00E75837">
              <w:rPr>
                <w:szCs w:val="22"/>
                <w:lang w:eastAsia="en-GB"/>
              </w:rPr>
              <w:t xml:space="preserve"> as well as for </w:t>
            </w:r>
            <w:r w:rsidRPr="00E75837">
              <w:rPr>
                <w:i/>
                <w:szCs w:val="22"/>
                <w:lang w:eastAsia="en-GB"/>
              </w:rPr>
              <w:t>periodical</w:t>
            </w:r>
            <w:r w:rsidRPr="00E75837">
              <w:rPr>
                <w:szCs w:val="22"/>
                <w:lang w:eastAsia="en-GB"/>
              </w:rPr>
              <w:t xml:space="preserve"> report types</w:t>
            </w:r>
          </w:p>
        </w:tc>
      </w:tr>
      <w:tr w:rsidR="004E75CC" w:rsidRPr="00E75837" w14:paraId="16985C7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154ACED" w14:textId="77777777" w:rsidR="004E75CC" w:rsidRPr="00E75837" w:rsidRDefault="004E75CC" w:rsidP="000517B0">
            <w:pPr>
              <w:pStyle w:val="TAL"/>
              <w:rPr>
                <w:b/>
                <w:i/>
                <w:szCs w:val="22"/>
                <w:lang w:eastAsia="sv-SE"/>
              </w:rPr>
            </w:pPr>
            <w:proofErr w:type="spellStart"/>
            <w:r w:rsidRPr="00E75837">
              <w:rPr>
                <w:b/>
                <w:i/>
                <w:szCs w:val="22"/>
                <w:lang w:eastAsia="sv-SE"/>
              </w:rPr>
              <w:t>reportQuantityCell</w:t>
            </w:r>
            <w:proofErr w:type="spellEnd"/>
          </w:p>
          <w:p w14:paraId="787AB5AB" w14:textId="77777777" w:rsidR="004E75CC" w:rsidRPr="00E75837" w:rsidRDefault="004E75CC" w:rsidP="000517B0">
            <w:pPr>
              <w:pStyle w:val="TAL"/>
              <w:rPr>
                <w:b/>
                <w:i/>
                <w:szCs w:val="22"/>
                <w:lang w:eastAsia="en-GB"/>
              </w:rPr>
            </w:pPr>
            <w:r w:rsidRPr="00E75837">
              <w:rPr>
                <w:szCs w:val="22"/>
                <w:lang w:eastAsia="en-GB"/>
              </w:rPr>
              <w:t>The cell measurement quantities to be included in the measurement report.</w:t>
            </w:r>
          </w:p>
        </w:tc>
      </w:tr>
      <w:tr w:rsidR="004E75CC" w:rsidRPr="00E75837" w14:paraId="74C570F8"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E1FA761" w14:textId="77777777" w:rsidR="004E75CC" w:rsidRPr="00E75837" w:rsidRDefault="004E75CC" w:rsidP="000517B0">
            <w:pPr>
              <w:pStyle w:val="TAL"/>
              <w:rPr>
                <w:b/>
                <w:i/>
                <w:szCs w:val="22"/>
                <w:lang w:eastAsia="sv-SE"/>
              </w:rPr>
            </w:pPr>
            <w:proofErr w:type="spellStart"/>
            <w:r w:rsidRPr="00E75837">
              <w:rPr>
                <w:b/>
                <w:i/>
                <w:szCs w:val="22"/>
                <w:lang w:eastAsia="sv-SE"/>
              </w:rPr>
              <w:t>reportQuantityRS</w:t>
            </w:r>
            <w:proofErr w:type="spellEnd"/>
            <w:r w:rsidRPr="00E75837">
              <w:rPr>
                <w:b/>
                <w:i/>
                <w:szCs w:val="22"/>
                <w:lang w:eastAsia="sv-SE"/>
              </w:rPr>
              <w:t>-Indexes</w:t>
            </w:r>
          </w:p>
          <w:p w14:paraId="4F651AE4" w14:textId="77777777" w:rsidR="004E75CC" w:rsidRPr="00E75837" w:rsidRDefault="004E75CC" w:rsidP="000517B0">
            <w:pPr>
              <w:pStyle w:val="TAL"/>
              <w:rPr>
                <w:b/>
                <w:i/>
                <w:szCs w:val="22"/>
                <w:lang w:eastAsia="sv-SE"/>
              </w:rPr>
            </w:pPr>
            <w:r w:rsidRPr="00E75837">
              <w:rPr>
                <w:szCs w:val="22"/>
                <w:lang w:eastAsia="en-GB"/>
              </w:rPr>
              <w:t>Indicates which measurement information per RS index the UE shall include in the measurement report.</w:t>
            </w:r>
          </w:p>
        </w:tc>
      </w:tr>
      <w:tr w:rsidR="004E75CC" w:rsidRPr="00E75837" w14:paraId="3B0D1546" w14:textId="77777777" w:rsidTr="000517B0">
        <w:tc>
          <w:tcPr>
            <w:tcW w:w="14173" w:type="dxa"/>
            <w:tcBorders>
              <w:top w:val="single" w:sz="4" w:space="0" w:color="auto"/>
              <w:left w:val="single" w:sz="4" w:space="0" w:color="auto"/>
              <w:bottom w:val="single" w:sz="4" w:space="0" w:color="auto"/>
              <w:right w:val="single" w:sz="4" w:space="0" w:color="auto"/>
            </w:tcBorders>
          </w:tcPr>
          <w:p w14:paraId="558BD99F" w14:textId="77777777" w:rsidR="004E75CC" w:rsidRPr="00E75837" w:rsidRDefault="004E75CC" w:rsidP="000517B0">
            <w:pPr>
              <w:pStyle w:val="TAL"/>
              <w:rPr>
                <w:rFonts w:eastAsia="等线"/>
                <w:b/>
                <w:i/>
                <w:szCs w:val="22"/>
                <w:lang w:eastAsia="sv-SE"/>
              </w:rPr>
            </w:pPr>
            <w:r w:rsidRPr="00E75837">
              <w:rPr>
                <w:b/>
                <w:i/>
                <w:szCs w:val="22"/>
                <w:lang w:eastAsia="ko-KR"/>
              </w:rPr>
              <w:t>ul-</w:t>
            </w:r>
            <w:proofErr w:type="spellStart"/>
            <w:r w:rsidRPr="00E75837">
              <w:rPr>
                <w:b/>
                <w:i/>
                <w:szCs w:val="22"/>
                <w:lang w:eastAsia="ko-KR"/>
              </w:rPr>
              <w:t>DelayValueConfig</w:t>
            </w:r>
            <w:proofErr w:type="spellEnd"/>
          </w:p>
          <w:p w14:paraId="71288898" w14:textId="77777777" w:rsidR="004E75CC" w:rsidRPr="00E75837" w:rsidRDefault="004E75CC" w:rsidP="000517B0">
            <w:pPr>
              <w:pStyle w:val="TAL"/>
              <w:rPr>
                <w:b/>
                <w:i/>
                <w:szCs w:val="22"/>
                <w:lang w:eastAsia="sv-SE"/>
              </w:rPr>
            </w:pPr>
            <w:r w:rsidRPr="00E75837">
              <w:rPr>
                <w:szCs w:val="22"/>
                <w:lang w:eastAsia="ko-KR"/>
              </w:rPr>
              <w:t xml:space="preserve">Indicates that the UE shall perform the actual UL PDCP Packet Average Delay measurement per DRB as specified in TS 38.314 [53] and the UE shall ignore the fields </w:t>
            </w:r>
            <w:proofErr w:type="spellStart"/>
            <w:r w:rsidRPr="00E75837">
              <w:rPr>
                <w:i/>
                <w:lang w:eastAsia="sv-SE"/>
              </w:rPr>
              <w:t>reportQuantityCell</w:t>
            </w:r>
            <w:proofErr w:type="spellEnd"/>
            <w:r w:rsidRPr="00E75837">
              <w:rPr>
                <w:szCs w:val="22"/>
                <w:lang w:eastAsia="ko-KR"/>
              </w:rPr>
              <w:t xml:space="preserve"> and </w:t>
            </w:r>
            <w:proofErr w:type="spellStart"/>
            <w:r w:rsidRPr="00E75837">
              <w:rPr>
                <w:i/>
                <w:szCs w:val="22"/>
                <w:lang w:eastAsia="ko-KR"/>
              </w:rPr>
              <w:t>maxReportCells</w:t>
            </w:r>
            <w:proofErr w:type="spellEnd"/>
            <w:r w:rsidRPr="00E75837">
              <w:rPr>
                <w:szCs w:val="22"/>
                <w:lang w:eastAsia="ko-KR"/>
              </w:rPr>
              <w:t xml:space="preserve">. The applicable values for the corresponding </w:t>
            </w:r>
            <w:proofErr w:type="spellStart"/>
            <w:r w:rsidRPr="00E75837">
              <w:rPr>
                <w:i/>
                <w:szCs w:val="22"/>
                <w:lang w:eastAsia="ko-KR"/>
              </w:rPr>
              <w:t>reportInterval</w:t>
            </w:r>
            <w:proofErr w:type="spellEnd"/>
            <w:r w:rsidRPr="00E75837">
              <w:rPr>
                <w:szCs w:val="22"/>
                <w:lang w:eastAsia="ko-KR"/>
              </w:rPr>
              <w:t xml:space="preserve"> are (one of the) {ms120, ms240, ms480, ms640, ms1024, ms2048, ms5120, ms10240, ms20480, ms40960, min</w:t>
            </w:r>
            <w:proofErr w:type="gramStart"/>
            <w:r w:rsidRPr="00E75837">
              <w:rPr>
                <w:szCs w:val="22"/>
                <w:lang w:eastAsia="ko-KR"/>
              </w:rPr>
              <w:t>1,min</w:t>
            </w:r>
            <w:proofErr w:type="gramEnd"/>
            <w:r w:rsidRPr="00E75837">
              <w:rPr>
                <w:szCs w:val="22"/>
                <w:lang w:eastAsia="ko-KR"/>
              </w:rPr>
              <w:t xml:space="preserve">6, min12, min30}. The </w:t>
            </w:r>
            <w:proofErr w:type="spellStart"/>
            <w:r w:rsidRPr="00E75837">
              <w:rPr>
                <w:i/>
                <w:szCs w:val="22"/>
                <w:lang w:eastAsia="ko-KR"/>
              </w:rPr>
              <w:t>reportInterval</w:t>
            </w:r>
            <w:proofErr w:type="spellEnd"/>
            <w:r w:rsidRPr="00E75837">
              <w:rPr>
                <w:szCs w:val="22"/>
                <w:lang w:eastAsia="ko-KR"/>
              </w:rPr>
              <w:t xml:space="preserve"> indicates the periodicity for performing and reporting of UL PDCP Packet Average Delay per DRB measurement as specified in TS 38.314 [53].</w:t>
            </w:r>
          </w:p>
        </w:tc>
      </w:tr>
      <w:tr w:rsidR="004E75CC" w:rsidRPr="00E75837" w14:paraId="4E0305E0" w14:textId="77777777" w:rsidTr="000517B0">
        <w:tc>
          <w:tcPr>
            <w:tcW w:w="14173" w:type="dxa"/>
            <w:tcBorders>
              <w:top w:val="single" w:sz="4" w:space="0" w:color="auto"/>
              <w:left w:val="single" w:sz="4" w:space="0" w:color="auto"/>
              <w:bottom w:val="single" w:sz="4" w:space="0" w:color="auto"/>
              <w:right w:val="single" w:sz="4" w:space="0" w:color="auto"/>
            </w:tcBorders>
          </w:tcPr>
          <w:p w14:paraId="7FF5E130" w14:textId="77777777" w:rsidR="004E75CC" w:rsidRPr="00E75837" w:rsidRDefault="004E75CC" w:rsidP="000517B0">
            <w:pPr>
              <w:pStyle w:val="TAL"/>
              <w:rPr>
                <w:rFonts w:eastAsia="等线"/>
                <w:b/>
                <w:i/>
                <w:szCs w:val="22"/>
                <w:lang w:eastAsia="sv-SE"/>
              </w:rPr>
            </w:pPr>
            <w:r w:rsidRPr="00E75837">
              <w:rPr>
                <w:b/>
                <w:i/>
                <w:szCs w:val="22"/>
                <w:lang w:eastAsia="ko-KR"/>
              </w:rPr>
              <w:t>ul-</w:t>
            </w:r>
            <w:proofErr w:type="spellStart"/>
            <w:r w:rsidRPr="00E75837">
              <w:rPr>
                <w:b/>
                <w:i/>
                <w:szCs w:val="22"/>
                <w:lang w:eastAsia="ko-KR"/>
              </w:rPr>
              <w:t>ExcessDelayConfig</w:t>
            </w:r>
            <w:proofErr w:type="spellEnd"/>
          </w:p>
          <w:p w14:paraId="16CCE893" w14:textId="77777777" w:rsidR="004E75CC" w:rsidRPr="00E75837" w:rsidRDefault="004E75CC" w:rsidP="000517B0">
            <w:pPr>
              <w:pStyle w:val="TAL"/>
              <w:rPr>
                <w:b/>
                <w:i/>
                <w:szCs w:val="22"/>
                <w:lang w:eastAsia="ko-KR"/>
              </w:rPr>
            </w:pPr>
            <w:r w:rsidRPr="00E75837">
              <w:rPr>
                <w:szCs w:val="22"/>
                <w:lang w:eastAsia="ko-KR"/>
              </w:rPr>
              <w:t xml:space="preserve">Indicates that the UE shall perform the actual </w:t>
            </w:r>
            <w:r w:rsidRPr="00E75837">
              <w:t>UL PDCP Excess Packet Delay per DRB measurement</w:t>
            </w:r>
            <w:r w:rsidRPr="00E75837">
              <w:rPr>
                <w:szCs w:val="22"/>
                <w:lang w:eastAsia="ko-KR"/>
              </w:rPr>
              <w:t xml:space="preserve"> as specified in TS 38.314 [53] and the UE shall ignore the fields </w:t>
            </w:r>
            <w:proofErr w:type="spellStart"/>
            <w:r w:rsidRPr="00E75837">
              <w:rPr>
                <w:i/>
                <w:lang w:eastAsia="sv-SE"/>
              </w:rPr>
              <w:t>reportQuantityCell</w:t>
            </w:r>
            <w:proofErr w:type="spellEnd"/>
            <w:r w:rsidRPr="00E75837">
              <w:rPr>
                <w:szCs w:val="22"/>
                <w:lang w:eastAsia="ko-KR"/>
              </w:rPr>
              <w:t xml:space="preserve"> and </w:t>
            </w:r>
            <w:proofErr w:type="spellStart"/>
            <w:r w:rsidRPr="00E75837">
              <w:rPr>
                <w:i/>
                <w:szCs w:val="22"/>
                <w:lang w:eastAsia="ko-KR"/>
              </w:rPr>
              <w:t>maxReportCells</w:t>
            </w:r>
            <w:proofErr w:type="spellEnd"/>
            <w:r w:rsidRPr="00E75837">
              <w:rPr>
                <w:szCs w:val="22"/>
                <w:lang w:eastAsia="ko-KR"/>
              </w:rPr>
              <w:t xml:space="preserve">. The applicable values for the corresponding </w:t>
            </w:r>
            <w:proofErr w:type="spellStart"/>
            <w:r w:rsidRPr="00E75837">
              <w:rPr>
                <w:i/>
                <w:szCs w:val="22"/>
                <w:lang w:eastAsia="ko-KR"/>
              </w:rPr>
              <w:t>reportInterval</w:t>
            </w:r>
            <w:proofErr w:type="spellEnd"/>
            <w:r w:rsidRPr="00E75837">
              <w:rPr>
                <w:szCs w:val="22"/>
                <w:lang w:eastAsia="ko-KR"/>
              </w:rPr>
              <w:t xml:space="preserve"> are (one of the) {ms120, ms240, ms480, ms640, ms1024, ms2048, ms5120, ms10240, ms20480, ms40960, min</w:t>
            </w:r>
            <w:proofErr w:type="gramStart"/>
            <w:r w:rsidRPr="00E75837">
              <w:rPr>
                <w:szCs w:val="22"/>
                <w:lang w:eastAsia="ko-KR"/>
              </w:rPr>
              <w:t>1,min</w:t>
            </w:r>
            <w:proofErr w:type="gramEnd"/>
            <w:r w:rsidRPr="00E75837">
              <w:rPr>
                <w:szCs w:val="22"/>
                <w:lang w:eastAsia="ko-KR"/>
              </w:rPr>
              <w:t xml:space="preserve">6, min12, min30}. The </w:t>
            </w:r>
            <w:proofErr w:type="spellStart"/>
            <w:r w:rsidRPr="00E75837">
              <w:rPr>
                <w:i/>
                <w:szCs w:val="22"/>
                <w:lang w:eastAsia="ko-KR"/>
              </w:rPr>
              <w:t>reportInterval</w:t>
            </w:r>
            <w:proofErr w:type="spellEnd"/>
            <w:r w:rsidRPr="00E75837">
              <w:rPr>
                <w:szCs w:val="22"/>
                <w:lang w:eastAsia="ko-KR"/>
              </w:rPr>
              <w:t xml:space="preserve"> indicates the periodicity for performing and reporting of </w:t>
            </w:r>
            <w:r w:rsidRPr="00E75837">
              <w:t>UL PDCP Excess Packet Delay per DRB measurement</w:t>
            </w:r>
            <w:r w:rsidRPr="00E75837">
              <w:rPr>
                <w:szCs w:val="22"/>
                <w:lang w:eastAsia="ko-KR"/>
              </w:rPr>
              <w:t xml:space="preserve"> as specified in TS 38.314 [53].</w:t>
            </w:r>
          </w:p>
        </w:tc>
      </w:tr>
      <w:tr w:rsidR="004E75CC" w:rsidRPr="00E75837" w14:paraId="25DB9A1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5053E3C" w14:textId="77777777" w:rsidR="004E75CC" w:rsidRPr="00E75837" w:rsidRDefault="004E75CC" w:rsidP="000517B0">
            <w:pPr>
              <w:pStyle w:val="TAL"/>
              <w:rPr>
                <w:b/>
                <w:i/>
                <w:szCs w:val="22"/>
                <w:lang w:eastAsia="ko-KR"/>
              </w:rPr>
            </w:pPr>
            <w:proofErr w:type="spellStart"/>
            <w:r w:rsidRPr="00E75837">
              <w:rPr>
                <w:b/>
                <w:i/>
                <w:szCs w:val="22"/>
                <w:lang w:eastAsia="ko-KR"/>
              </w:rPr>
              <w:t>useAllowedCellList</w:t>
            </w:r>
            <w:proofErr w:type="spellEnd"/>
          </w:p>
          <w:p w14:paraId="1531782A" w14:textId="77777777" w:rsidR="004E75CC" w:rsidRPr="00E75837" w:rsidRDefault="004E75CC" w:rsidP="000517B0">
            <w:pPr>
              <w:pStyle w:val="TAL"/>
              <w:rPr>
                <w:b/>
                <w:i/>
                <w:szCs w:val="22"/>
                <w:lang w:eastAsia="sv-SE"/>
              </w:rPr>
            </w:pPr>
            <w:r w:rsidRPr="00E75837">
              <w:rPr>
                <w:szCs w:val="22"/>
                <w:lang w:eastAsia="ko-KR"/>
              </w:rPr>
              <w:t xml:space="preserve">Indicates whether only the cells included in the allow-list of the associated </w:t>
            </w:r>
            <w:proofErr w:type="spellStart"/>
            <w:r w:rsidRPr="00E75837">
              <w:rPr>
                <w:szCs w:val="22"/>
                <w:lang w:eastAsia="ko-KR"/>
              </w:rPr>
              <w:t>measObject</w:t>
            </w:r>
            <w:proofErr w:type="spellEnd"/>
            <w:r w:rsidRPr="00E75837">
              <w:rPr>
                <w:szCs w:val="22"/>
                <w:lang w:eastAsia="ko-KR"/>
              </w:rPr>
              <w:t xml:space="preserve"> are applicable as specified in 5.5.4.1.</w:t>
            </w:r>
          </w:p>
        </w:tc>
      </w:tr>
    </w:tbl>
    <w:p w14:paraId="74B3D625" w14:textId="77777777" w:rsidR="004E75CC" w:rsidRPr="00E75837" w:rsidRDefault="004E75CC" w:rsidP="004E75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5CC" w:rsidRPr="00E75837" w14:paraId="4298268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22B4F90" w14:textId="77777777" w:rsidR="004E75CC" w:rsidRPr="00E75837" w:rsidRDefault="004E75CC" w:rsidP="000517B0">
            <w:pPr>
              <w:pStyle w:val="TAH"/>
              <w:rPr>
                <w:szCs w:val="22"/>
                <w:lang w:eastAsia="sv-SE"/>
              </w:rPr>
            </w:pPr>
            <w:proofErr w:type="spellStart"/>
            <w:r w:rsidRPr="00E75837">
              <w:rPr>
                <w:i/>
                <w:szCs w:val="22"/>
                <w:lang w:eastAsia="sv-SE"/>
              </w:rPr>
              <w:t>ReportSFTD</w:t>
            </w:r>
            <w:proofErr w:type="spellEnd"/>
            <w:r w:rsidRPr="00E75837">
              <w:rPr>
                <w:i/>
                <w:szCs w:val="22"/>
                <w:lang w:eastAsia="sv-SE"/>
              </w:rPr>
              <w:t xml:space="preserve">-NR </w:t>
            </w:r>
            <w:r w:rsidRPr="00E75837">
              <w:rPr>
                <w:szCs w:val="22"/>
                <w:lang w:eastAsia="sv-SE"/>
              </w:rPr>
              <w:t>field descriptions</w:t>
            </w:r>
          </w:p>
        </w:tc>
      </w:tr>
      <w:tr w:rsidR="004E75CC" w:rsidRPr="00E75837" w14:paraId="11A7E7F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20B9D87" w14:textId="77777777" w:rsidR="004E75CC" w:rsidRPr="00E75837" w:rsidRDefault="004E75CC" w:rsidP="000517B0">
            <w:pPr>
              <w:pStyle w:val="TAL"/>
              <w:rPr>
                <w:b/>
                <w:i/>
                <w:lang w:eastAsia="sv-SE"/>
              </w:rPr>
            </w:pPr>
            <w:proofErr w:type="spellStart"/>
            <w:r w:rsidRPr="00E75837">
              <w:rPr>
                <w:b/>
                <w:i/>
                <w:lang w:eastAsia="sv-SE"/>
              </w:rPr>
              <w:t>cellForWhichToReportSFTD</w:t>
            </w:r>
            <w:proofErr w:type="spellEnd"/>
          </w:p>
          <w:p w14:paraId="72A7279F" w14:textId="77777777" w:rsidR="004E75CC" w:rsidRPr="00E75837" w:rsidRDefault="004E75CC" w:rsidP="000517B0">
            <w:pPr>
              <w:pStyle w:val="TAL"/>
              <w:rPr>
                <w:lang w:eastAsia="sv-SE"/>
              </w:rPr>
            </w:pPr>
            <w:r w:rsidRPr="00E75837">
              <w:rPr>
                <w:szCs w:val="22"/>
                <w:lang w:eastAsia="en-GB"/>
              </w:rPr>
              <w:t xml:space="preserve">Indicates the target NR neighbour cells for SFTD measurement between </w:t>
            </w:r>
            <w:proofErr w:type="spellStart"/>
            <w:r w:rsidRPr="00E75837">
              <w:rPr>
                <w:szCs w:val="22"/>
                <w:lang w:eastAsia="en-GB"/>
              </w:rPr>
              <w:t>PCell</w:t>
            </w:r>
            <w:proofErr w:type="spellEnd"/>
            <w:r w:rsidRPr="00E75837">
              <w:rPr>
                <w:szCs w:val="22"/>
                <w:lang w:eastAsia="en-GB"/>
              </w:rPr>
              <w:t xml:space="preserve"> and NR neighbour cells.</w:t>
            </w:r>
          </w:p>
        </w:tc>
      </w:tr>
      <w:tr w:rsidR="004E75CC" w:rsidRPr="00E75837" w14:paraId="32B7005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17AA31A" w14:textId="77777777" w:rsidR="004E75CC" w:rsidRPr="00E75837" w:rsidRDefault="004E75CC" w:rsidP="000517B0">
            <w:pPr>
              <w:pStyle w:val="TAL"/>
              <w:rPr>
                <w:b/>
                <w:i/>
                <w:lang w:eastAsia="sv-SE"/>
              </w:rPr>
            </w:pPr>
            <w:proofErr w:type="spellStart"/>
            <w:r w:rsidRPr="00E75837">
              <w:rPr>
                <w:b/>
                <w:i/>
                <w:lang w:eastAsia="sv-SE"/>
              </w:rPr>
              <w:t>drx</w:t>
            </w:r>
            <w:proofErr w:type="spellEnd"/>
            <w:r w:rsidRPr="00E75837">
              <w:rPr>
                <w:b/>
                <w:i/>
                <w:lang w:eastAsia="sv-SE"/>
              </w:rPr>
              <w:t>-SFTD-</w:t>
            </w:r>
            <w:proofErr w:type="spellStart"/>
            <w:r w:rsidRPr="00E75837">
              <w:rPr>
                <w:b/>
                <w:i/>
                <w:lang w:eastAsia="sv-SE"/>
              </w:rPr>
              <w:t>NeighMeas</w:t>
            </w:r>
            <w:proofErr w:type="spellEnd"/>
          </w:p>
          <w:p w14:paraId="08D01B61" w14:textId="77777777" w:rsidR="004E75CC" w:rsidRPr="00E75837" w:rsidRDefault="004E75CC" w:rsidP="000517B0">
            <w:pPr>
              <w:pStyle w:val="TAL"/>
              <w:rPr>
                <w:lang w:eastAsia="sv-SE"/>
              </w:rPr>
            </w:pPr>
            <w:r w:rsidRPr="00E75837">
              <w:rPr>
                <w:szCs w:val="22"/>
                <w:lang w:eastAsia="en-GB"/>
              </w:rPr>
              <w:t>Indicates that the UE shall use available idle periods (</w:t>
            </w:r>
            <w:proofErr w:type="gramStart"/>
            <w:r w:rsidRPr="00E75837">
              <w:rPr>
                <w:szCs w:val="22"/>
                <w:lang w:eastAsia="en-GB"/>
              </w:rPr>
              <w:t>i.e.</w:t>
            </w:r>
            <w:proofErr w:type="gramEnd"/>
            <w:r w:rsidRPr="00E75837">
              <w:rPr>
                <w:szCs w:val="22"/>
                <w:lang w:eastAsia="en-GB"/>
              </w:rPr>
              <w:t xml:space="preserve"> DRX off periods) for the SFTD measurement in NR standalone. The network only includes </w:t>
            </w:r>
            <w:proofErr w:type="spellStart"/>
            <w:r w:rsidRPr="00E75837">
              <w:rPr>
                <w:i/>
                <w:szCs w:val="22"/>
                <w:lang w:eastAsia="en-GB"/>
              </w:rPr>
              <w:t>drx</w:t>
            </w:r>
            <w:proofErr w:type="spellEnd"/>
            <w:r w:rsidRPr="00E75837">
              <w:rPr>
                <w:i/>
                <w:szCs w:val="22"/>
                <w:lang w:eastAsia="en-GB"/>
              </w:rPr>
              <w:t>-SFTD-</w:t>
            </w:r>
            <w:proofErr w:type="spellStart"/>
            <w:r w:rsidRPr="00E75837">
              <w:rPr>
                <w:i/>
                <w:szCs w:val="22"/>
                <w:lang w:eastAsia="en-GB"/>
              </w:rPr>
              <w:t>NeighMeas</w:t>
            </w:r>
            <w:proofErr w:type="spellEnd"/>
            <w:r w:rsidRPr="00E75837">
              <w:rPr>
                <w:szCs w:val="22"/>
                <w:lang w:eastAsia="en-GB"/>
              </w:rPr>
              <w:t xml:space="preserve"> field when </w:t>
            </w:r>
            <w:proofErr w:type="spellStart"/>
            <w:r w:rsidRPr="00E75837">
              <w:rPr>
                <w:i/>
                <w:szCs w:val="22"/>
                <w:lang w:eastAsia="en-GB"/>
              </w:rPr>
              <w:t>reprtSFTD-NeighMeas</w:t>
            </w:r>
            <w:proofErr w:type="spellEnd"/>
            <w:r w:rsidRPr="00E75837">
              <w:rPr>
                <w:szCs w:val="22"/>
                <w:lang w:eastAsia="en-GB"/>
              </w:rPr>
              <w:t xml:space="preserve"> is set to true.</w:t>
            </w:r>
          </w:p>
        </w:tc>
      </w:tr>
      <w:tr w:rsidR="004E75CC" w:rsidRPr="00E75837" w14:paraId="1B6CCF5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19450D0" w14:textId="77777777" w:rsidR="004E75CC" w:rsidRPr="00E75837" w:rsidRDefault="004E75CC" w:rsidP="000517B0">
            <w:pPr>
              <w:pStyle w:val="TAL"/>
              <w:rPr>
                <w:b/>
                <w:i/>
                <w:szCs w:val="22"/>
                <w:lang w:eastAsia="en-GB"/>
              </w:rPr>
            </w:pPr>
            <w:proofErr w:type="spellStart"/>
            <w:r w:rsidRPr="00E75837">
              <w:rPr>
                <w:b/>
                <w:i/>
                <w:szCs w:val="22"/>
                <w:lang w:eastAsia="en-GB"/>
              </w:rPr>
              <w:t>reportSFTD-Meas</w:t>
            </w:r>
            <w:proofErr w:type="spellEnd"/>
          </w:p>
          <w:p w14:paraId="21ECFB2E" w14:textId="77777777" w:rsidR="004E75CC" w:rsidRPr="00E75837" w:rsidRDefault="004E75CC" w:rsidP="000517B0">
            <w:pPr>
              <w:pStyle w:val="TAL"/>
              <w:rPr>
                <w:b/>
                <w:i/>
                <w:szCs w:val="22"/>
                <w:lang w:eastAsia="en-GB"/>
              </w:rPr>
            </w:pPr>
            <w:r w:rsidRPr="00E75837">
              <w:rPr>
                <w:szCs w:val="22"/>
                <w:lang w:eastAsia="en-GB"/>
              </w:rPr>
              <w:t xml:space="preserve">Indicates whether UE is required to perform SFTD measurement between </w:t>
            </w:r>
            <w:proofErr w:type="spellStart"/>
            <w:r w:rsidRPr="00E75837">
              <w:rPr>
                <w:szCs w:val="22"/>
                <w:lang w:eastAsia="en-GB"/>
              </w:rPr>
              <w:t>PCell</w:t>
            </w:r>
            <w:proofErr w:type="spellEnd"/>
            <w:r w:rsidRPr="00E75837">
              <w:rPr>
                <w:szCs w:val="22"/>
                <w:lang w:eastAsia="en-GB"/>
              </w:rPr>
              <w:t xml:space="preserve"> and NR </w:t>
            </w:r>
            <w:proofErr w:type="spellStart"/>
            <w:r w:rsidRPr="00E75837">
              <w:rPr>
                <w:szCs w:val="22"/>
                <w:lang w:eastAsia="en-GB"/>
              </w:rPr>
              <w:t>PSCell</w:t>
            </w:r>
            <w:proofErr w:type="spellEnd"/>
            <w:r w:rsidRPr="00E75837">
              <w:rPr>
                <w:szCs w:val="22"/>
                <w:lang w:eastAsia="en-GB"/>
              </w:rPr>
              <w:t xml:space="preserve"> in NR-DC.</w:t>
            </w:r>
          </w:p>
        </w:tc>
      </w:tr>
      <w:tr w:rsidR="004E75CC" w:rsidRPr="00E75837" w14:paraId="2EF8C5A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85BA003" w14:textId="77777777" w:rsidR="004E75CC" w:rsidRPr="00E75837" w:rsidRDefault="004E75CC" w:rsidP="000517B0">
            <w:pPr>
              <w:pStyle w:val="TAL"/>
              <w:rPr>
                <w:b/>
                <w:i/>
                <w:lang w:eastAsia="sv-SE"/>
              </w:rPr>
            </w:pPr>
            <w:proofErr w:type="spellStart"/>
            <w:r w:rsidRPr="00E75837">
              <w:rPr>
                <w:b/>
                <w:i/>
                <w:lang w:eastAsia="sv-SE"/>
              </w:rPr>
              <w:t>reportSFTD-NeighMeas</w:t>
            </w:r>
            <w:proofErr w:type="spellEnd"/>
          </w:p>
          <w:p w14:paraId="2E1677A5" w14:textId="77777777" w:rsidR="004E75CC" w:rsidRPr="00E75837" w:rsidRDefault="004E75CC" w:rsidP="000517B0">
            <w:pPr>
              <w:pStyle w:val="TAL"/>
              <w:rPr>
                <w:b/>
                <w:i/>
                <w:szCs w:val="22"/>
                <w:lang w:eastAsia="en-GB"/>
              </w:rPr>
            </w:pPr>
            <w:r w:rsidRPr="00E75837">
              <w:rPr>
                <w:szCs w:val="22"/>
                <w:lang w:eastAsia="en-GB"/>
              </w:rPr>
              <w:t xml:space="preserve">Indicates whether UE is required to perform SFTD measurement between </w:t>
            </w:r>
            <w:proofErr w:type="spellStart"/>
            <w:r w:rsidRPr="00E75837">
              <w:rPr>
                <w:szCs w:val="22"/>
                <w:lang w:eastAsia="en-GB"/>
              </w:rPr>
              <w:t>PCell</w:t>
            </w:r>
            <w:proofErr w:type="spellEnd"/>
            <w:r w:rsidRPr="00E75837">
              <w:rPr>
                <w:szCs w:val="22"/>
                <w:lang w:eastAsia="en-GB"/>
              </w:rPr>
              <w:t xml:space="preserve"> and NR neighbour cells in NR standalone. The network does not include this field if </w:t>
            </w:r>
            <w:proofErr w:type="spellStart"/>
            <w:r w:rsidRPr="00E75837">
              <w:rPr>
                <w:i/>
                <w:szCs w:val="22"/>
                <w:lang w:eastAsia="en-GB"/>
              </w:rPr>
              <w:t>reportSFTD-Meas</w:t>
            </w:r>
            <w:proofErr w:type="spellEnd"/>
            <w:r w:rsidRPr="00E75837">
              <w:rPr>
                <w:szCs w:val="22"/>
                <w:lang w:eastAsia="en-GB"/>
              </w:rPr>
              <w:t xml:space="preserve"> is set to </w:t>
            </w:r>
            <w:r w:rsidRPr="00E75837">
              <w:rPr>
                <w:i/>
                <w:szCs w:val="22"/>
                <w:lang w:eastAsia="en-GB"/>
              </w:rPr>
              <w:t>true</w:t>
            </w:r>
            <w:r w:rsidRPr="00E75837">
              <w:rPr>
                <w:szCs w:val="22"/>
                <w:lang w:eastAsia="en-GB"/>
              </w:rPr>
              <w:t>.</w:t>
            </w:r>
          </w:p>
        </w:tc>
      </w:tr>
      <w:tr w:rsidR="004E75CC" w:rsidRPr="00E75837" w14:paraId="5F0F4CC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8C2F01C" w14:textId="77777777" w:rsidR="004E75CC" w:rsidRPr="00E75837" w:rsidRDefault="004E75CC" w:rsidP="000517B0">
            <w:pPr>
              <w:pStyle w:val="TAL"/>
              <w:rPr>
                <w:b/>
                <w:i/>
                <w:szCs w:val="22"/>
                <w:lang w:eastAsia="en-GB"/>
              </w:rPr>
            </w:pPr>
            <w:proofErr w:type="spellStart"/>
            <w:r w:rsidRPr="00E75837">
              <w:rPr>
                <w:b/>
                <w:i/>
                <w:szCs w:val="22"/>
                <w:lang w:eastAsia="en-GB"/>
              </w:rPr>
              <w:t>reportRSRP</w:t>
            </w:r>
            <w:proofErr w:type="spellEnd"/>
          </w:p>
          <w:p w14:paraId="0982193F" w14:textId="77777777" w:rsidR="004E75CC" w:rsidRPr="00E75837" w:rsidRDefault="004E75CC" w:rsidP="000517B0">
            <w:pPr>
              <w:pStyle w:val="TAL"/>
              <w:rPr>
                <w:b/>
                <w:i/>
                <w:szCs w:val="22"/>
                <w:lang w:eastAsia="en-GB"/>
              </w:rPr>
            </w:pPr>
            <w:r w:rsidRPr="00E75837">
              <w:rPr>
                <w:szCs w:val="22"/>
                <w:lang w:eastAsia="en-GB"/>
              </w:rPr>
              <w:t xml:space="preserve">Indicates whether UE is required to include RSRP result of NR </w:t>
            </w:r>
            <w:proofErr w:type="spellStart"/>
            <w:r w:rsidRPr="00E75837">
              <w:rPr>
                <w:szCs w:val="22"/>
                <w:lang w:eastAsia="en-GB"/>
              </w:rPr>
              <w:t>PSCell</w:t>
            </w:r>
            <w:proofErr w:type="spellEnd"/>
            <w:r w:rsidRPr="00E75837">
              <w:rPr>
                <w:szCs w:val="22"/>
                <w:lang w:eastAsia="en-GB"/>
              </w:rPr>
              <w:t xml:space="preserve"> or NR neighbour cells in SFTD measurement result</w:t>
            </w:r>
            <w:r w:rsidRPr="00E75837">
              <w:rPr>
                <w:szCs w:val="22"/>
                <w:lang w:eastAsia="zh-CN"/>
              </w:rPr>
              <w:t xml:space="preserve">, </w:t>
            </w:r>
            <w:r w:rsidRPr="00E75837">
              <w:rPr>
                <w:rFonts w:eastAsia="MS PGothic"/>
                <w:lang w:eastAsia="sv-SE"/>
              </w:rPr>
              <w:t>derived based on SSB</w:t>
            </w:r>
            <w:r w:rsidRPr="00E75837">
              <w:rPr>
                <w:szCs w:val="22"/>
                <w:lang w:eastAsia="en-GB"/>
              </w:rPr>
              <w:t>.</w:t>
            </w:r>
            <w:r w:rsidRPr="00E75837">
              <w:rPr>
                <w:szCs w:val="22"/>
                <w:lang w:eastAsia="zh-CN"/>
              </w:rPr>
              <w:t xml:space="preserve"> If it is set to true, the network should ensure that </w:t>
            </w:r>
            <w:proofErr w:type="spellStart"/>
            <w:r w:rsidRPr="00E75837">
              <w:rPr>
                <w:i/>
                <w:lang w:eastAsia="sv-SE"/>
              </w:rPr>
              <w:t>ssb-ConfigMobility</w:t>
            </w:r>
            <w:proofErr w:type="spellEnd"/>
            <w:r w:rsidRPr="00E75837">
              <w:rPr>
                <w:i/>
                <w:lang w:eastAsia="zh-CN"/>
              </w:rPr>
              <w:t xml:space="preserve"> </w:t>
            </w:r>
            <w:r w:rsidRPr="00E75837">
              <w:rPr>
                <w:lang w:eastAsia="zh-CN"/>
              </w:rPr>
              <w:t xml:space="preserve">is included </w:t>
            </w:r>
            <w:r w:rsidRPr="00E75837">
              <w:rPr>
                <w:szCs w:val="22"/>
                <w:lang w:eastAsia="zh-CN"/>
              </w:rPr>
              <w:t xml:space="preserve">in the measurement object for NR </w:t>
            </w:r>
            <w:proofErr w:type="spellStart"/>
            <w:r w:rsidRPr="00E75837">
              <w:rPr>
                <w:szCs w:val="22"/>
                <w:lang w:eastAsia="zh-CN"/>
              </w:rPr>
              <w:t>PSCell</w:t>
            </w:r>
            <w:proofErr w:type="spellEnd"/>
            <w:r w:rsidRPr="00E75837">
              <w:rPr>
                <w:szCs w:val="22"/>
                <w:lang w:eastAsia="zh-CN"/>
              </w:rPr>
              <w:t xml:space="preserve"> </w:t>
            </w:r>
            <w:r w:rsidRPr="00E75837">
              <w:rPr>
                <w:szCs w:val="22"/>
                <w:lang w:eastAsia="en-GB"/>
              </w:rPr>
              <w:t>or NR neighbour cells</w:t>
            </w:r>
            <w:r w:rsidRPr="00E75837">
              <w:rPr>
                <w:szCs w:val="22"/>
                <w:lang w:eastAsia="zh-CN"/>
              </w:rPr>
              <w:t>.</w:t>
            </w:r>
          </w:p>
        </w:tc>
      </w:tr>
    </w:tbl>
    <w:p w14:paraId="6900F4F6" w14:textId="77777777" w:rsidR="004E75CC" w:rsidRPr="00E75837" w:rsidRDefault="004E75CC" w:rsidP="004E75CC"/>
    <w:tbl>
      <w:tblPr>
        <w:tblStyle w:val="aff0"/>
        <w:tblW w:w="14173" w:type="dxa"/>
        <w:tblInd w:w="0" w:type="dxa"/>
        <w:tblLook w:val="04A0" w:firstRow="1" w:lastRow="0" w:firstColumn="1" w:lastColumn="0" w:noHBand="0" w:noVBand="1"/>
      </w:tblPr>
      <w:tblGrid>
        <w:gridCol w:w="14173"/>
      </w:tblGrid>
      <w:tr w:rsidR="004E75CC" w:rsidRPr="00E75837" w14:paraId="102626F0" w14:textId="77777777" w:rsidTr="000517B0">
        <w:tc>
          <w:tcPr>
            <w:tcW w:w="14173" w:type="dxa"/>
          </w:tcPr>
          <w:p w14:paraId="64C26193" w14:textId="77777777" w:rsidR="004E75CC" w:rsidRPr="00E75837" w:rsidRDefault="004E75CC" w:rsidP="000517B0">
            <w:pPr>
              <w:pStyle w:val="TAH"/>
            </w:pPr>
            <w:proofErr w:type="spellStart"/>
            <w:r w:rsidRPr="00E75837">
              <w:rPr>
                <w:i/>
              </w:rPr>
              <w:lastRenderedPageBreak/>
              <w:t>RxTxPeriodical</w:t>
            </w:r>
            <w:proofErr w:type="spellEnd"/>
            <w:r w:rsidRPr="00E75837">
              <w:rPr>
                <w:i/>
              </w:rPr>
              <w:t xml:space="preserve"> field descriptions</w:t>
            </w:r>
          </w:p>
        </w:tc>
      </w:tr>
      <w:tr w:rsidR="004E75CC" w:rsidRPr="00E75837" w14:paraId="423A9A55" w14:textId="77777777" w:rsidTr="000517B0">
        <w:tc>
          <w:tcPr>
            <w:tcW w:w="14173" w:type="dxa"/>
          </w:tcPr>
          <w:p w14:paraId="22B07332" w14:textId="77777777" w:rsidR="004E75CC" w:rsidRPr="00E75837" w:rsidRDefault="004E75CC" w:rsidP="000517B0">
            <w:pPr>
              <w:pStyle w:val="TAL"/>
              <w:rPr>
                <w:b/>
                <w:i/>
                <w:szCs w:val="22"/>
                <w:lang w:eastAsia="en-GB"/>
              </w:rPr>
            </w:pPr>
            <w:proofErr w:type="spellStart"/>
            <w:r w:rsidRPr="00E75837">
              <w:rPr>
                <w:b/>
                <w:i/>
                <w:szCs w:val="22"/>
                <w:lang w:eastAsia="en-GB"/>
              </w:rPr>
              <w:t>reportAmount</w:t>
            </w:r>
            <w:proofErr w:type="spellEnd"/>
          </w:p>
          <w:p w14:paraId="66400CDE" w14:textId="77777777" w:rsidR="004E75CC" w:rsidRPr="00E75837" w:rsidRDefault="004E75CC" w:rsidP="000517B0">
            <w:pPr>
              <w:pStyle w:val="TAL"/>
              <w:rPr>
                <w:i/>
                <w:iCs/>
              </w:rPr>
            </w:pPr>
            <w:r w:rsidRPr="00E75837">
              <w:rPr>
                <w:iCs/>
                <w:szCs w:val="22"/>
                <w:lang w:eastAsia="en-GB"/>
              </w:rPr>
              <w:t xml:space="preserve">This field indicates the number of UE Rx-Tx time difference </w:t>
            </w:r>
            <w:r w:rsidRPr="00E75837">
              <w:rPr>
                <w:szCs w:val="22"/>
                <w:lang w:eastAsia="en-GB"/>
              </w:rPr>
              <w:t xml:space="preserve">measurement reports. If configured to </w:t>
            </w:r>
            <w:r w:rsidRPr="00E75837">
              <w:rPr>
                <w:i/>
                <w:iCs/>
                <w:szCs w:val="22"/>
                <w:lang w:eastAsia="en-GB"/>
              </w:rPr>
              <w:t xml:space="preserve">r1, </w:t>
            </w:r>
            <w:r w:rsidRPr="00E75837">
              <w:rPr>
                <w:szCs w:val="22"/>
                <w:lang w:eastAsia="en-GB"/>
              </w:rPr>
              <w:t xml:space="preserve">the network does not configure </w:t>
            </w:r>
            <w:proofErr w:type="spellStart"/>
            <w:r w:rsidRPr="00E75837">
              <w:rPr>
                <w:i/>
                <w:iCs/>
                <w:szCs w:val="22"/>
                <w:lang w:eastAsia="en-GB"/>
              </w:rPr>
              <w:t>rxTxReportInterval</w:t>
            </w:r>
            <w:proofErr w:type="spellEnd"/>
            <w:r w:rsidRPr="00E75837">
              <w:rPr>
                <w:i/>
                <w:iCs/>
                <w:szCs w:val="22"/>
                <w:lang w:eastAsia="en-GB"/>
              </w:rPr>
              <w:t xml:space="preserve"> </w:t>
            </w:r>
            <w:r w:rsidRPr="00E75837">
              <w:rPr>
                <w:szCs w:val="22"/>
                <w:lang w:eastAsia="en-GB"/>
              </w:rPr>
              <w:t xml:space="preserve">and only one measurement is reported. If configured to </w:t>
            </w:r>
            <w:r w:rsidRPr="00E75837">
              <w:rPr>
                <w:i/>
                <w:iCs/>
                <w:szCs w:val="22"/>
                <w:lang w:eastAsia="en-GB"/>
              </w:rPr>
              <w:t>infinity</w:t>
            </w:r>
            <w:r w:rsidRPr="00E75837">
              <w:rPr>
                <w:szCs w:val="22"/>
                <w:lang w:eastAsia="en-GB"/>
              </w:rPr>
              <w:t xml:space="preserve">, UE periodically reports measurements according to the periodicity configured by </w:t>
            </w:r>
            <w:proofErr w:type="spellStart"/>
            <w:r w:rsidRPr="00E75837">
              <w:rPr>
                <w:i/>
                <w:iCs/>
                <w:szCs w:val="22"/>
                <w:lang w:eastAsia="en-GB"/>
              </w:rPr>
              <w:t>rxTxReportInterval</w:t>
            </w:r>
            <w:proofErr w:type="spellEnd"/>
            <w:r w:rsidRPr="00E75837">
              <w:rPr>
                <w:szCs w:val="22"/>
                <w:lang w:eastAsia="en-GB"/>
              </w:rPr>
              <w:t>.</w:t>
            </w:r>
          </w:p>
        </w:tc>
      </w:tr>
      <w:tr w:rsidR="004E75CC" w:rsidRPr="00E75837" w14:paraId="1BBB6E38" w14:textId="77777777" w:rsidTr="000517B0">
        <w:tc>
          <w:tcPr>
            <w:tcW w:w="14173" w:type="dxa"/>
          </w:tcPr>
          <w:p w14:paraId="5D3F881E" w14:textId="77777777" w:rsidR="004E75CC" w:rsidRPr="00E75837" w:rsidRDefault="004E75CC" w:rsidP="000517B0">
            <w:pPr>
              <w:pStyle w:val="TAL"/>
              <w:rPr>
                <w:b/>
                <w:i/>
                <w:szCs w:val="22"/>
                <w:lang w:eastAsia="en-GB"/>
              </w:rPr>
            </w:pPr>
            <w:proofErr w:type="spellStart"/>
            <w:r w:rsidRPr="00E75837">
              <w:rPr>
                <w:b/>
                <w:i/>
                <w:szCs w:val="22"/>
                <w:lang w:eastAsia="en-GB"/>
              </w:rPr>
              <w:t>rxTxReportInterval</w:t>
            </w:r>
            <w:proofErr w:type="spellEnd"/>
          </w:p>
          <w:p w14:paraId="6955CD8C" w14:textId="77777777" w:rsidR="004E75CC" w:rsidRPr="00E75837" w:rsidRDefault="004E75CC" w:rsidP="000517B0">
            <w:pPr>
              <w:pStyle w:val="TAL"/>
              <w:rPr>
                <w:b/>
                <w:i/>
                <w:szCs w:val="22"/>
                <w:lang w:eastAsia="en-GB"/>
              </w:rPr>
            </w:pPr>
            <w:r w:rsidRPr="00E75837">
              <w:rPr>
                <w:szCs w:val="22"/>
                <w:lang w:eastAsia="en-GB"/>
              </w:rPr>
              <w:t>This field indicates the measurement reporting periodicity of UE Rx-Tx time difference.</w:t>
            </w:r>
          </w:p>
        </w:tc>
      </w:tr>
    </w:tbl>
    <w:p w14:paraId="00802593" w14:textId="77777777" w:rsidR="004E75CC" w:rsidRPr="00E75837" w:rsidRDefault="004E75CC" w:rsidP="004E75CC">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75CC" w:rsidRPr="00E75837" w14:paraId="3B72901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F2E39F7" w14:textId="77777777" w:rsidR="004E75CC" w:rsidRPr="00E75837" w:rsidRDefault="004E75CC" w:rsidP="000517B0">
            <w:pPr>
              <w:pStyle w:val="TAH"/>
              <w:rPr>
                <w:szCs w:val="22"/>
                <w:lang w:eastAsia="zh-CN"/>
              </w:rPr>
            </w:pPr>
            <w:r w:rsidRPr="00E75837">
              <w:rPr>
                <w:szCs w:val="22"/>
                <w:lang w:eastAsia="zh-CN"/>
              </w:rPr>
              <w:t>other</w:t>
            </w:r>
            <w:r w:rsidRPr="00E75837">
              <w:rPr>
                <w:i/>
                <w:szCs w:val="22"/>
                <w:lang w:eastAsia="zh-CN"/>
              </w:rPr>
              <w:t xml:space="preserve"> </w:t>
            </w:r>
            <w:r w:rsidRPr="00E75837">
              <w:rPr>
                <w:szCs w:val="22"/>
                <w:lang w:eastAsia="zh-CN"/>
              </w:rPr>
              <w:t>field descriptions</w:t>
            </w:r>
          </w:p>
        </w:tc>
      </w:tr>
      <w:tr w:rsidR="004E75CC" w:rsidRPr="00E75837" w14:paraId="23811B0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50EEC72" w14:textId="77777777" w:rsidR="004E75CC" w:rsidRPr="00E75837" w:rsidRDefault="004E75CC" w:rsidP="000517B0">
            <w:pPr>
              <w:pStyle w:val="TAL"/>
              <w:rPr>
                <w:b/>
                <w:i/>
                <w:lang w:eastAsia="zh-CN"/>
              </w:rPr>
            </w:pPr>
            <w:proofErr w:type="spellStart"/>
            <w:r w:rsidRPr="00E75837">
              <w:rPr>
                <w:b/>
                <w:i/>
                <w:lang w:eastAsia="zh-CN"/>
              </w:rPr>
              <w:t>MeasTriggerQuantity</w:t>
            </w:r>
            <w:proofErr w:type="spellEnd"/>
          </w:p>
          <w:p w14:paraId="18919155" w14:textId="77777777" w:rsidR="004E75CC" w:rsidRPr="00E75837" w:rsidRDefault="004E75CC" w:rsidP="000517B0">
            <w:pPr>
              <w:pStyle w:val="TAL"/>
              <w:rPr>
                <w:lang w:eastAsia="zh-CN"/>
              </w:rPr>
            </w:pPr>
            <w:r w:rsidRPr="00E75837">
              <w:rPr>
                <w:szCs w:val="22"/>
                <w:lang w:eastAsia="en-GB"/>
              </w:rPr>
              <w:t>SINR is applicable only for CONNECTED mode events.</w:t>
            </w:r>
          </w:p>
        </w:tc>
      </w:tr>
    </w:tbl>
    <w:p w14:paraId="2AF6E1BE" w14:textId="77777777" w:rsidR="004E75CC" w:rsidRPr="00E75837" w:rsidRDefault="004E75CC" w:rsidP="004E75CC"/>
    <w:bookmarkEnd w:id="12"/>
    <w:bookmarkEnd w:id="13"/>
    <w:bookmarkEnd w:id="14"/>
    <w:p w14:paraId="12126DC8" w14:textId="560596FF" w:rsidR="00CB4EF0" w:rsidRDefault="008610C6" w:rsidP="00CB4EF0">
      <w:pPr>
        <w:pStyle w:val="Note-Boxed"/>
        <w:jc w:val="center"/>
      </w:pPr>
      <w:r>
        <w:rPr>
          <w:rFonts w:ascii="Times New Roman" w:eastAsia="等线" w:hAnsi="Times New Roman" w:cs="Times New Roman"/>
          <w:noProof/>
          <w:lang w:eastAsia="zh-CN"/>
        </w:rPr>
        <w:t xml:space="preserve">End of </w:t>
      </w:r>
      <w:r w:rsidR="00CB4EF0">
        <w:rPr>
          <w:rFonts w:ascii="Times New Roman" w:eastAsia="等线" w:hAnsi="Times New Roman" w:cs="Times New Roman"/>
          <w:noProof/>
          <w:lang w:eastAsia="zh-CN"/>
        </w:rPr>
        <w:t>Change</w:t>
      </w:r>
      <w:bookmarkEnd w:id="15"/>
    </w:p>
    <w:sectPr w:rsidR="00CB4EF0" w:rsidSect="00BA41E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861BA" w14:textId="77777777" w:rsidR="00317A03" w:rsidRDefault="00317A03">
      <w:r>
        <w:separator/>
      </w:r>
    </w:p>
  </w:endnote>
  <w:endnote w:type="continuationSeparator" w:id="0">
    <w:p w14:paraId="5D79A433" w14:textId="77777777" w:rsidR="00317A03" w:rsidRDefault="0031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BB0A" w14:textId="77777777" w:rsidR="00317A03" w:rsidRDefault="00317A03">
      <w:r>
        <w:separator/>
      </w:r>
    </w:p>
  </w:footnote>
  <w:footnote w:type="continuationSeparator" w:id="0">
    <w:p w14:paraId="49664C41" w14:textId="77777777" w:rsidR="00317A03" w:rsidRDefault="00317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E377A3"/>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0ED41BF"/>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2"/>
  </w:num>
  <w:num w:numId="3">
    <w:abstractNumId w:val="0"/>
  </w:num>
  <w:num w:numId="4">
    <w:abstractNumId w:val="17"/>
  </w:num>
  <w:num w:numId="5">
    <w:abstractNumId w:val="23"/>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1"/>
  </w:num>
  <w:num w:numId="21">
    <w:abstractNumId w:val="28"/>
  </w:num>
  <w:num w:numId="22">
    <w:abstractNumId w:val="13"/>
  </w:num>
  <w:num w:numId="23">
    <w:abstractNumId w:val="8"/>
  </w:num>
  <w:num w:numId="24">
    <w:abstractNumId w:val="26"/>
  </w:num>
  <w:num w:numId="25">
    <w:abstractNumId w:val="14"/>
  </w:num>
  <w:num w:numId="26">
    <w:abstractNumId w:val="18"/>
  </w:num>
  <w:num w:numId="27">
    <w:abstractNumId w:val="12"/>
  </w:num>
  <w:num w:numId="28">
    <w:abstractNumId w:val="10"/>
  </w:num>
  <w:num w:numId="29">
    <w:abstractNumId w:val="19"/>
  </w:num>
  <w:num w:numId="30">
    <w:abstractNumId w:val="27"/>
  </w:num>
  <w:num w:numId="31">
    <w:abstractNumId w:val="15"/>
  </w:num>
  <w:num w:numId="32">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7CA1"/>
    <w:rsid w:val="00143729"/>
    <w:rsid w:val="00145D43"/>
    <w:rsid w:val="001516C2"/>
    <w:rsid w:val="00153D27"/>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D7EB6"/>
    <w:rsid w:val="002E18C6"/>
    <w:rsid w:val="002E472E"/>
    <w:rsid w:val="003030B2"/>
    <w:rsid w:val="00305409"/>
    <w:rsid w:val="00317A03"/>
    <w:rsid w:val="00333635"/>
    <w:rsid w:val="00342CD5"/>
    <w:rsid w:val="003609EF"/>
    <w:rsid w:val="0036231A"/>
    <w:rsid w:val="00374DD4"/>
    <w:rsid w:val="003B77BB"/>
    <w:rsid w:val="003C5B4B"/>
    <w:rsid w:val="003E1A36"/>
    <w:rsid w:val="00410371"/>
    <w:rsid w:val="004242F1"/>
    <w:rsid w:val="00450274"/>
    <w:rsid w:val="004A2430"/>
    <w:rsid w:val="004B75B7"/>
    <w:rsid w:val="004E1B5D"/>
    <w:rsid w:val="004E75CC"/>
    <w:rsid w:val="005141D9"/>
    <w:rsid w:val="0051580D"/>
    <w:rsid w:val="005244BE"/>
    <w:rsid w:val="00547111"/>
    <w:rsid w:val="005545CC"/>
    <w:rsid w:val="00592D74"/>
    <w:rsid w:val="00594D52"/>
    <w:rsid w:val="005B2D18"/>
    <w:rsid w:val="005E2C44"/>
    <w:rsid w:val="005F669C"/>
    <w:rsid w:val="00621188"/>
    <w:rsid w:val="00623572"/>
    <w:rsid w:val="006257ED"/>
    <w:rsid w:val="0062729F"/>
    <w:rsid w:val="006443DD"/>
    <w:rsid w:val="0064769A"/>
    <w:rsid w:val="00653DE4"/>
    <w:rsid w:val="00663772"/>
    <w:rsid w:val="00665C47"/>
    <w:rsid w:val="006833A5"/>
    <w:rsid w:val="00695808"/>
    <w:rsid w:val="00696665"/>
    <w:rsid w:val="006B2038"/>
    <w:rsid w:val="006B46FB"/>
    <w:rsid w:val="006E21FB"/>
    <w:rsid w:val="006E51E7"/>
    <w:rsid w:val="00733275"/>
    <w:rsid w:val="00751F20"/>
    <w:rsid w:val="00792342"/>
    <w:rsid w:val="00792877"/>
    <w:rsid w:val="007977A8"/>
    <w:rsid w:val="007A5B6C"/>
    <w:rsid w:val="007B1B2A"/>
    <w:rsid w:val="007B42F4"/>
    <w:rsid w:val="007B512A"/>
    <w:rsid w:val="007C0F13"/>
    <w:rsid w:val="007C2097"/>
    <w:rsid w:val="007D6A07"/>
    <w:rsid w:val="007D72CD"/>
    <w:rsid w:val="007E29A5"/>
    <w:rsid w:val="007F2992"/>
    <w:rsid w:val="007F7259"/>
    <w:rsid w:val="008040A8"/>
    <w:rsid w:val="008279FA"/>
    <w:rsid w:val="00842681"/>
    <w:rsid w:val="008610C6"/>
    <w:rsid w:val="008626E7"/>
    <w:rsid w:val="00870EE7"/>
    <w:rsid w:val="008716E6"/>
    <w:rsid w:val="008739A2"/>
    <w:rsid w:val="0087717A"/>
    <w:rsid w:val="008863B9"/>
    <w:rsid w:val="008A45A6"/>
    <w:rsid w:val="008D3CCC"/>
    <w:rsid w:val="008F3789"/>
    <w:rsid w:val="008F42C9"/>
    <w:rsid w:val="008F686C"/>
    <w:rsid w:val="009148DE"/>
    <w:rsid w:val="00915B36"/>
    <w:rsid w:val="009200EC"/>
    <w:rsid w:val="00934048"/>
    <w:rsid w:val="00941E30"/>
    <w:rsid w:val="009531B0"/>
    <w:rsid w:val="00965839"/>
    <w:rsid w:val="00966CBB"/>
    <w:rsid w:val="009741B3"/>
    <w:rsid w:val="009777D9"/>
    <w:rsid w:val="00991B88"/>
    <w:rsid w:val="0099392A"/>
    <w:rsid w:val="009A5753"/>
    <w:rsid w:val="009A579D"/>
    <w:rsid w:val="009B5C26"/>
    <w:rsid w:val="009E3297"/>
    <w:rsid w:val="009F5674"/>
    <w:rsid w:val="009F734F"/>
    <w:rsid w:val="00A14A14"/>
    <w:rsid w:val="00A220A4"/>
    <w:rsid w:val="00A246B6"/>
    <w:rsid w:val="00A25E78"/>
    <w:rsid w:val="00A47E70"/>
    <w:rsid w:val="00A50CF0"/>
    <w:rsid w:val="00A70AA2"/>
    <w:rsid w:val="00A71763"/>
    <w:rsid w:val="00A7671C"/>
    <w:rsid w:val="00A818CB"/>
    <w:rsid w:val="00A977DC"/>
    <w:rsid w:val="00AA2CBC"/>
    <w:rsid w:val="00AC5820"/>
    <w:rsid w:val="00AD1CD8"/>
    <w:rsid w:val="00AE5697"/>
    <w:rsid w:val="00AF4214"/>
    <w:rsid w:val="00AF64EE"/>
    <w:rsid w:val="00B258BB"/>
    <w:rsid w:val="00B45401"/>
    <w:rsid w:val="00B66998"/>
    <w:rsid w:val="00B67B97"/>
    <w:rsid w:val="00B73774"/>
    <w:rsid w:val="00B84C71"/>
    <w:rsid w:val="00B968C8"/>
    <w:rsid w:val="00B96EB7"/>
    <w:rsid w:val="00BA3EC5"/>
    <w:rsid w:val="00BA41EA"/>
    <w:rsid w:val="00BA51D9"/>
    <w:rsid w:val="00BB5DFC"/>
    <w:rsid w:val="00BD2486"/>
    <w:rsid w:val="00BD279D"/>
    <w:rsid w:val="00BD45B8"/>
    <w:rsid w:val="00BD6BB8"/>
    <w:rsid w:val="00BF7CEF"/>
    <w:rsid w:val="00C66BA2"/>
    <w:rsid w:val="00C870F6"/>
    <w:rsid w:val="00C95985"/>
    <w:rsid w:val="00CA536A"/>
    <w:rsid w:val="00CB4EF0"/>
    <w:rsid w:val="00CC5026"/>
    <w:rsid w:val="00CC68D0"/>
    <w:rsid w:val="00CD7FAE"/>
    <w:rsid w:val="00CE6C1C"/>
    <w:rsid w:val="00D03F9A"/>
    <w:rsid w:val="00D06D51"/>
    <w:rsid w:val="00D1391B"/>
    <w:rsid w:val="00D21CD6"/>
    <w:rsid w:val="00D24991"/>
    <w:rsid w:val="00D50255"/>
    <w:rsid w:val="00D509ED"/>
    <w:rsid w:val="00D53C9C"/>
    <w:rsid w:val="00D64225"/>
    <w:rsid w:val="00D66520"/>
    <w:rsid w:val="00D743AB"/>
    <w:rsid w:val="00D76CE9"/>
    <w:rsid w:val="00D84AE9"/>
    <w:rsid w:val="00D9124E"/>
    <w:rsid w:val="00DD6A1D"/>
    <w:rsid w:val="00DE34CF"/>
    <w:rsid w:val="00DF1FF9"/>
    <w:rsid w:val="00E00B3B"/>
    <w:rsid w:val="00E13F3D"/>
    <w:rsid w:val="00E34898"/>
    <w:rsid w:val="00E4377A"/>
    <w:rsid w:val="00E556AC"/>
    <w:rsid w:val="00E57839"/>
    <w:rsid w:val="00E66BB8"/>
    <w:rsid w:val="00E80266"/>
    <w:rsid w:val="00E96A21"/>
    <w:rsid w:val="00EA1622"/>
    <w:rsid w:val="00EA5E4D"/>
    <w:rsid w:val="00EB09B7"/>
    <w:rsid w:val="00EE7D7C"/>
    <w:rsid w:val="00EF683F"/>
    <w:rsid w:val="00F02503"/>
    <w:rsid w:val="00F0293C"/>
    <w:rsid w:val="00F12191"/>
    <w:rsid w:val="00F227D0"/>
    <w:rsid w:val="00F25D98"/>
    <w:rsid w:val="00F300FB"/>
    <w:rsid w:val="00F40681"/>
    <w:rsid w:val="00F429E0"/>
    <w:rsid w:val="00F540F9"/>
    <w:rsid w:val="00F8326C"/>
    <w:rsid w:val="00FB6386"/>
    <w:rsid w:val="00FB6B6F"/>
    <w:rsid w:val="00FF0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paragraph" w:styleId="aff2">
    <w:name w:val="table of figures"/>
    <w:basedOn w:val="af7"/>
    <w:next w:val="a"/>
    <w:uiPriority w:val="99"/>
    <w:qFormat/>
    <w:rsid w:val="004E75CC"/>
    <w:pPr>
      <w:spacing w:line="259" w:lineRule="auto"/>
      <w:ind w:left="1701" w:hanging="1701"/>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19</Pages>
  <Words>6153</Words>
  <Characters>35073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1899-12-31T23:00:00Z</cp:lastPrinted>
  <dcterms:created xsi:type="dcterms:W3CDTF">2024-10-17T09:58:00Z</dcterms:created>
  <dcterms:modified xsi:type="dcterms:W3CDTF">2024-10-17T13:00:00Z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(3)QLOULpJmqRjnEJe2SVX8Q0Yfw833YhbXKrjTpPUIjUl0rVa2oD4uJl9zGCPpLmZNfU/6wpqo
NwKOBBjaKcKeqoB1iBCKx2aGdF89TKHXC+he5XFc9v+HDFdVBgyMjNRDKeMGJScbhurtdlBt
R6N/B99yJRy0bhZWw6jH1QZLPv/3v9FBUh1khh2I6EEx/rnf+iYrnX3L+JzoGvdzPm60K3GR
eVa/3pMub8xng/LTxS</vt:lpwstr>
  </property>
  <property fmtid="{D5CDD505-2E9C-101B-9397-08002B2CF9AE}" pid="22" name="_2015_ms_pID_7253431">
    <vt:lpwstr>kT5tr9A55C3KOvWdKBFn2P9MCbetia4mkMWZmwHWbGzsfoHS7l/hn3
7v4Yx6ILyE4L50KTP4Ei845lVUxPpLnxpP3W8YrjEkluMz/laOgaNgmlVg4VVc7C1vR/dKVj
l4lRJzg59xpDc93RMQ2eS2WvZjwqAlbQyh+jxkA2Fo16nX6ICbVJjHmGA1R/sfrAiTnN/FrJ
5BwkWX1boSfbrd67eZXDRLALEk24fPWNYWnl</vt:lpwstr>
  </property>
  <property fmtid="{D5CDD505-2E9C-101B-9397-08002B2CF9AE}" pid="23" name="_2015_ms_pID_7253432">
    <vt:lpwstr>yg==</vt:lpwstr>
  </property>
</Properties>
</file>